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33E894" w14:textId="34E45304" w:rsidR="001E293E" w:rsidRPr="00F25496" w:rsidRDefault="001E293E" w:rsidP="001E29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39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1B003B" w:rsidRPr="001B003B">
        <w:rPr>
          <w:b/>
          <w:bCs/>
          <w:i/>
          <w:noProof/>
          <w:sz w:val="28"/>
        </w:rPr>
        <w:t>S5-215440</w:t>
      </w:r>
    </w:p>
    <w:p w14:paraId="7CB45193" w14:textId="756E3095" w:rsidR="001E41F3" w:rsidRPr="001E293E" w:rsidRDefault="001E293E" w:rsidP="001E293E">
      <w:pPr>
        <w:pStyle w:val="CRCoverPage"/>
        <w:outlineLvl w:val="0"/>
        <w:rPr>
          <w:b/>
          <w:bCs/>
          <w:noProof/>
          <w:sz w:val="24"/>
        </w:rPr>
      </w:pPr>
      <w:r w:rsidRPr="001E293E">
        <w:rPr>
          <w:b/>
          <w:bCs/>
          <w:sz w:val="24"/>
        </w:rPr>
        <w:t>e-meeting, 11 - 20 October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1B5C5F6" w:rsidR="001E41F3" w:rsidRPr="00410371" w:rsidRDefault="00777F5B" w:rsidP="00487F5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87F58">
              <w:rPr>
                <w:b/>
                <w:noProof/>
                <w:sz w:val="28"/>
              </w:rPr>
              <w:t>28.537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CC27215" w:rsidR="001E41F3" w:rsidRPr="00410371" w:rsidRDefault="00777F5B" w:rsidP="00AF608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F6086">
              <w:rPr>
                <w:b/>
                <w:noProof/>
                <w:sz w:val="28"/>
              </w:rPr>
              <w:t>07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A4AC25" w:rsidR="001E41F3" w:rsidRPr="00410371" w:rsidRDefault="00AF6086" w:rsidP="00AF608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EA6F73" w:rsidR="001E41F3" w:rsidRPr="00410371" w:rsidRDefault="00487F58" w:rsidP="00487F5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5782571" w:rsidR="00F25D98" w:rsidRDefault="00487F5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D4126EF" w:rsidR="00F25D98" w:rsidRDefault="00487F5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77E9BD" w:rsidR="001E41F3" w:rsidRDefault="002A0ABA" w:rsidP="00487F5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 CR</w:t>
            </w:r>
            <w:r w:rsidR="001B003B">
              <w:t xml:space="preserve"> TS28.537</w:t>
            </w:r>
            <w:r>
              <w:t xml:space="preserve"> </w:t>
            </w:r>
            <w:fldSimple w:instr=" DOCPROPERTY  CrTitle  \* MERGEFORMAT ">
              <w:r w:rsidR="00F1427B">
                <w:t>C</w:t>
              </w:r>
              <w:r w:rsidR="00487F58">
                <w:t>larifications into existing use cases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27A667A" w:rsidR="001E41F3" w:rsidRDefault="00487F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EA503EA" w:rsidR="001E41F3" w:rsidRDefault="00487F58" w:rsidP="00487F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5GDMS</w:t>
            </w:r>
            <w:r w:rsidR="00777F5B">
              <w:rPr>
                <w:noProof/>
              </w:rPr>
              <w:fldChar w:fldCharType="begin"/>
            </w:r>
            <w:r w:rsidR="00777F5B">
              <w:rPr>
                <w:noProof/>
              </w:rPr>
              <w:instrText xml:space="preserve"> DOCPROPERTY  RelatedWis  \* MERGEFORMAT </w:instrText>
            </w:r>
            <w:r w:rsidR="00777F5B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40027AC" w:rsidR="001E41F3" w:rsidRDefault="00777F5B" w:rsidP="00487F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487F58">
              <w:rPr>
                <w:noProof/>
              </w:rPr>
              <w:t>2021-10-01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56DBB71" w:rsidR="001E41F3" w:rsidRDefault="00082719" w:rsidP="00487F5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3801F59" w:rsidR="001E41F3" w:rsidRDefault="00777F5B" w:rsidP="00487F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Relea</w:t>
            </w:r>
            <w:r w:rsidR="00487F58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4C6DD5" w14:textId="185820AB" w:rsidR="00487F58" w:rsidRPr="00487F58" w:rsidRDefault="00487F58" w:rsidP="00487F58">
            <w:pPr>
              <w:pStyle w:val="CRCoverPage"/>
              <w:spacing w:after="0"/>
              <w:ind w:left="100"/>
              <w:rPr>
                <w:noProof/>
              </w:rPr>
            </w:pPr>
            <w:r w:rsidRPr="00487F58">
              <w:rPr>
                <w:noProof/>
              </w:rPr>
              <w:t xml:space="preserve">The term “MnS data” has not been clearly defined and it is not </w:t>
            </w:r>
            <w:r>
              <w:rPr>
                <w:noProof/>
              </w:rPr>
              <w:t xml:space="preserve">known </w:t>
            </w:r>
            <w:r w:rsidRPr="00487F58">
              <w:rPr>
                <w:noProof/>
              </w:rPr>
              <w:t xml:space="preserve">which reference to use to find the details. </w:t>
            </w:r>
            <w:r w:rsidR="001B003B" w:rsidRPr="00487F58">
              <w:rPr>
                <w:noProof/>
              </w:rPr>
              <w:t xml:space="preserve">This term has been used in the </w:t>
            </w:r>
            <w:r w:rsidR="001B003B">
              <w:rPr>
                <w:noProof/>
              </w:rPr>
              <w:t xml:space="preserve">descriptions of 5GDMS </w:t>
            </w:r>
            <w:bookmarkStart w:id="1" w:name="_GoBack"/>
            <w:bookmarkEnd w:id="1"/>
            <w:r w:rsidR="001B003B" w:rsidRPr="00487F58">
              <w:rPr>
                <w:noProof/>
              </w:rPr>
              <w:t xml:space="preserve">use cases. </w:t>
            </w:r>
            <w:r>
              <w:rPr>
                <w:noProof/>
              </w:rPr>
              <w:t xml:space="preserve">Also relevant text defining MnS data has been deleted </w:t>
            </w:r>
            <w:r w:rsidR="0092496D">
              <w:rPr>
                <w:noProof/>
              </w:rPr>
              <w:t xml:space="preserve">from </w:t>
            </w:r>
            <w:r w:rsidRPr="00487F58">
              <w:rPr>
                <w:noProof/>
              </w:rPr>
              <w:t>TS28.533</w:t>
            </w:r>
            <w:r w:rsidR="001B003B">
              <w:rPr>
                <w:noProof/>
              </w:rPr>
              <w:t xml:space="preserve"> as it is no longer relevant.</w:t>
            </w:r>
          </w:p>
          <w:p w14:paraId="708AA7DE" w14:textId="77777777" w:rsidR="001E41F3" w:rsidRDefault="001E41F3" w:rsidP="00487F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3363660" w14:textId="0A77FB30" w:rsidR="007965C6" w:rsidRDefault="007965C6" w:rsidP="00487F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note to clarify the meaning of MnS data is </w:t>
            </w:r>
            <w:r w:rsidR="001B003B">
              <w:rPr>
                <w:noProof/>
              </w:rPr>
              <w:t>added at end of use cases</w:t>
            </w:r>
            <w:r>
              <w:rPr>
                <w:noProof/>
              </w:rPr>
              <w:t>.</w:t>
            </w:r>
          </w:p>
          <w:p w14:paraId="2BE5CBD9" w14:textId="22E05F33" w:rsidR="00487F58" w:rsidRPr="00487F58" w:rsidRDefault="001B003B" w:rsidP="00487F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Some minor </w:t>
            </w:r>
            <w:r w:rsidR="00487F58" w:rsidRPr="00487F58">
              <w:rPr>
                <w:noProof/>
              </w:rPr>
              <w:t>clarifications to the text of the use cases.</w:t>
            </w:r>
          </w:p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D4F883B" w:rsidR="001E41F3" w:rsidRDefault="00487F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Use cases will remain not clear.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1CD18EA" w:rsidR="001E41F3" w:rsidRDefault="00487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441A578" w:rsidR="001E41F3" w:rsidRDefault="00487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575CBFB" w:rsidR="001E41F3" w:rsidRDefault="00487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965C6" w:rsidRPr="007D21AA" w14:paraId="2F6D2495" w14:textId="77777777" w:rsidTr="007D3DAA">
        <w:tc>
          <w:tcPr>
            <w:tcW w:w="9521" w:type="dxa"/>
            <w:shd w:val="clear" w:color="auto" w:fill="FFFFCC"/>
            <w:vAlign w:val="center"/>
          </w:tcPr>
          <w:p w14:paraId="7C7BAB72" w14:textId="77777777" w:rsidR="007965C6" w:rsidRPr="007D21AA" w:rsidRDefault="007965C6" w:rsidP="007D3DA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18A2CD7A" w14:textId="77777777" w:rsidR="007965C6" w:rsidRDefault="007965C6" w:rsidP="007965C6">
      <w:pPr>
        <w:pStyle w:val="Heading2"/>
      </w:pPr>
      <w:bookmarkStart w:id="2" w:name="_Toc82187488"/>
      <w:r>
        <w:t>5.2</w:t>
      </w:r>
      <w:r>
        <w:tab/>
        <w:t>Specification level requirements</w:t>
      </w:r>
      <w:bookmarkEnd w:id="2"/>
    </w:p>
    <w:p w14:paraId="38B176AC" w14:textId="77777777" w:rsidR="007965C6" w:rsidRDefault="007965C6" w:rsidP="007965C6">
      <w:pPr>
        <w:pStyle w:val="Heading3"/>
      </w:pPr>
      <w:bookmarkStart w:id="3" w:name="_Toc82187489"/>
      <w:r>
        <w:t>5.2.1</w:t>
      </w:r>
      <w:r>
        <w:tab/>
        <w:t>Use cases</w:t>
      </w:r>
      <w:bookmarkEnd w:id="3"/>
    </w:p>
    <w:p w14:paraId="0B22648D" w14:textId="77777777" w:rsidR="007965C6" w:rsidRDefault="007965C6" w:rsidP="007965C6">
      <w:pPr>
        <w:pStyle w:val="Heading4"/>
      </w:pPr>
      <w:bookmarkStart w:id="4" w:name="_Toc82187490"/>
      <w:r>
        <w:rPr>
          <w:lang w:eastAsia="zh-CN"/>
        </w:rPr>
        <w:t>5.2.1.1</w:t>
      </w:r>
      <w:r>
        <w:rPr>
          <w:lang w:eastAsia="zh-CN"/>
        </w:rPr>
        <w:tab/>
      </w:r>
      <w:r>
        <w:t>Adding a new management service producer</w:t>
      </w:r>
      <w:bookmarkEnd w:id="4"/>
    </w:p>
    <w:tbl>
      <w:tblPr>
        <w:tblW w:w="96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32"/>
        <w:gridCol w:w="6653"/>
        <w:gridCol w:w="1360"/>
      </w:tblGrid>
      <w:tr w:rsidR="007965C6" w14:paraId="6C0F6E86" w14:textId="77777777" w:rsidTr="007D3DAA">
        <w:trPr>
          <w:cantSplit/>
          <w:tblHeader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1783450" w14:textId="77777777" w:rsidR="007965C6" w:rsidRDefault="007965C6" w:rsidP="007D3DAA">
            <w:pPr>
              <w:pStyle w:val="TAH"/>
              <w:rPr>
                <w:lang w:bidi="ar-KW"/>
              </w:rPr>
            </w:pPr>
            <w:r>
              <w:rPr>
                <w:lang w:bidi="ar-KW"/>
              </w:rPr>
              <w:t>Use case stage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B7BB8A7" w14:textId="77777777" w:rsidR="007965C6" w:rsidRDefault="007965C6" w:rsidP="007D3DAA">
            <w:pPr>
              <w:pStyle w:val="TAH"/>
              <w:rPr>
                <w:lang w:bidi="ar-KW"/>
              </w:rPr>
            </w:pPr>
            <w:r>
              <w:rPr>
                <w:lang w:bidi="ar-KW"/>
              </w:rPr>
              <w:t>Evolution/Specification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467C579" w14:textId="77777777" w:rsidR="007965C6" w:rsidRDefault="007965C6" w:rsidP="007D3DAA">
            <w:pPr>
              <w:pStyle w:val="TAH"/>
              <w:rPr>
                <w:lang w:bidi="ar-KW"/>
              </w:rPr>
            </w:pPr>
            <w:r>
              <w:rPr>
                <w:lang w:bidi="ar-KW"/>
              </w:rPr>
              <w:t>&lt;&lt;Uses&gt;&gt;</w:t>
            </w:r>
            <w:r>
              <w:rPr>
                <w:lang w:bidi="ar-KW"/>
              </w:rPr>
              <w:br/>
              <w:t>Related use</w:t>
            </w:r>
          </w:p>
        </w:tc>
      </w:tr>
      <w:tr w:rsidR="007965C6" w14:paraId="20E547F4" w14:textId="77777777" w:rsidTr="007D3DAA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FF408" w14:textId="77777777" w:rsidR="007965C6" w:rsidRDefault="007965C6" w:rsidP="007D3DAA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lang w:eastAsia="zh-CN"/>
              </w:rPr>
              <w:t xml:space="preserve">Goal 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1995F" w14:textId="77777777" w:rsidR="007965C6" w:rsidRDefault="007965C6" w:rsidP="007D3DA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Add a new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producer to a 3GPP management system.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5896A" w14:textId="77777777" w:rsidR="007965C6" w:rsidRDefault="007965C6" w:rsidP="007D3DA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 w:bidi="ar-KW"/>
              </w:rPr>
            </w:pPr>
          </w:p>
        </w:tc>
      </w:tr>
      <w:tr w:rsidR="007965C6" w14:paraId="61E8B5B6" w14:textId="77777777" w:rsidTr="007D3DAA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62812" w14:textId="77777777" w:rsidR="007965C6" w:rsidRDefault="007965C6" w:rsidP="007D3DAA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lang w:bidi="ar-KW"/>
              </w:rPr>
            </w:pPr>
            <w:r>
              <w:rPr>
                <w:rFonts w:ascii="Arial" w:hAnsi="Arial" w:cs="Arial"/>
                <w:b/>
                <w:sz w:val="18"/>
                <w:lang w:bidi="ar-KW"/>
              </w:rPr>
              <w:t>Actors and Roles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C06E4" w14:textId="77777777" w:rsidR="007965C6" w:rsidRDefault="007965C6" w:rsidP="007D3DA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Network operator.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13631" w14:textId="77777777" w:rsidR="007965C6" w:rsidRDefault="007965C6" w:rsidP="007D3DA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 w:bidi="ar-KW"/>
              </w:rPr>
            </w:pPr>
          </w:p>
        </w:tc>
      </w:tr>
      <w:tr w:rsidR="007965C6" w14:paraId="65A23234" w14:textId="77777777" w:rsidTr="007D3DAA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004FF" w14:textId="77777777" w:rsidR="007965C6" w:rsidRDefault="007965C6" w:rsidP="007D3DAA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lang w:bidi="ar-KW"/>
              </w:rPr>
            </w:pPr>
            <w:r>
              <w:rPr>
                <w:rFonts w:ascii="Arial" w:hAnsi="Arial" w:cs="Arial"/>
                <w:b/>
                <w:sz w:val="18"/>
                <w:lang w:bidi="ar-KW"/>
              </w:rPr>
              <w:t>Telecom resources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C8A79" w14:textId="77777777" w:rsidR="007965C6" w:rsidRDefault="007965C6" w:rsidP="007D3DA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New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producer.</w:t>
            </w:r>
          </w:p>
          <w:p w14:paraId="00F903A6" w14:textId="77777777" w:rsidR="007965C6" w:rsidRDefault="007965C6" w:rsidP="007D3DA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discovery service producer.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DB9EA" w14:textId="77777777" w:rsidR="007965C6" w:rsidRDefault="007965C6" w:rsidP="007D3DA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 w:bidi="ar-KW"/>
              </w:rPr>
            </w:pPr>
          </w:p>
        </w:tc>
      </w:tr>
      <w:tr w:rsidR="007965C6" w14:paraId="67F6FA7C" w14:textId="77777777" w:rsidTr="007D3DAA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CE55C" w14:textId="77777777" w:rsidR="007965C6" w:rsidRDefault="007965C6" w:rsidP="007D3DAA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lang w:bidi="ar-KW"/>
              </w:rPr>
            </w:pPr>
            <w:r>
              <w:rPr>
                <w:rFonts w:ascii="Arial" w:hAnsi="Arial" w:cs="Arial"/>
                <w:b/>
                <w:sz w:val="18"/>
                <w:lang w:bidi="ar-KW"/>
              </w:rPr>
              <w:t>Assumptions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7C68C" w14:textId="77F27905" w:rsidR="007965C6" w:rsidRDefault="007965C6" w:rsidP="0043380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New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producer</w:t>
            </w:r>
            <w:r>
              <w:rPr>
                <w:lang w:eastAsia="zh-CN" w:bidi="ar-KW"/>
              </w:rPr>
              <w:t xml:space="preserve"> is authorized to </w:t>
            </w:r>
            <w:del w:id="5" w:author="NEC(3)_Hassan Al-Kanani" w:date="2021-10-01T21:52:00Z">
              <w:r w:rsidDel="0043380C">
                <w:rPr>
                  <w:lang w:eastAsia="zh-CN" w:bidi="ar-KW"/>
                </w:rPr>
                <w:delText>publish</w:delText>
              </w:r>
              <w:r w:rsidDel="0043380C">
                <w:rPr>
                  <w:lang w:eastAsia="zh-CN"/>
                </w:rPr>
                <w:delText xml:space="preserve"> </w:delText>
              </w:r>
            </w:del>
            <w:ins w:id="6" w:author="NEC(3)_Hassan Al-Kanani" w:date="2021-10-01T21:52:00Z">
              <w:r w:rsidR="0043380C">
                <w:rPr>
                  <w:lang w:eastAsia="zh-CN" w:bidi="ar-KW"/>
                </w:rPr>
                <w:t>register</w:t>
              </w:r>
              <w:r w:rsidR="0043380C">
                <w:rPr>
                  <w:lang w:eastAsia="zh-CN"/>
                </w:rPr>
                <w:t xml:space="preserve"> </w:t>
              </w:r>
            </w:ins>
            <w:r>
              <w:rPr>
                <w:lang w:eastAsia="zh-CN"/>
              </w:rPr>
              <w:t xml:space="preserve">the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data </w:t>
            </w:r>
            <w:del w:id="7" w:author="NEC(3)_Hassan Al-Kanani" w:date="2021-10-01T21:28:00Z">
              <w:r w:rsidDel="007965C6">
                <w:rPr>
                  <w:lang w:eastAsia="zh-CN"/>
                </w:rPr>
                <w:delText>[x]</w:delText>
              </w:r>
            </w:del>
            <w:r>
              <w:rPr>
                <w:lang w:eastAsia="zh-CN"/>
              </w:rPr>
              <w:t xml:space="preserve"> for</w:t>
            </w:r>
            <w:r>
              <w:rPr>
                <w:lang w:eastAsia="zh-CN" w:bidi="ar-KW"/>
              </w:rPr>
              <w:t xml:space="preserve"> </w:t>
            </w:r>
            <w:r>
              <w:rPr>
                <w:lang w:eastAsia="zh-CN"/>
              </w:rPr>
              <w:t>a management service</w:t>
            </w:r>
            <w:r>
              <w:rPr>
                <w:lang w:eastAsia="zh-CN" w:bidi="ar-KW"/>
              </w:rPr>
              <w:t xml:space="preserve"> to </w:t>
            </w:r>
            <w:proofErr w:type="spellStart"/>
            <w:r>
              <w:rPr>
                <w:lang w:eastAsia="zh-CN" w:bidi="ar-KW"/>
              </w:rPr>
              <w:t>MnS</w:t>
            </w:r>
            <w:proofErr w:type="spellEnd"/>
            <w:r>
              <w:rPr>
                <w:lang w:eastAsia="zh-CN" w:bidi="ar-KW"/>
              </w:rPr>
              <w:t xml:space="preserve"> discovery service producer.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8D7AD" w14:textId="77777777" w:rsidR="007965C6" w:rsidRDefault="007965C6" w:rsidP="007D3DA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 w:bidi="ar-KW"/>
              </w:rPr>
            </w:pPr>
          </w:p>
        </w:tc>
      </w:tr>
      <w:tr w:rsidR="007965C6" w14:paraId="75A6D685" w14:textId="77777777" w:rsidTr="007D3DAA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463CE" w14:textId="77777777" w:rsidR="007965C6" w:rsidRDefault="007965C6" w:rsidP="007D3DAA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lang w:bidi="ar-KW"/>
              </w:rPr>
            </w:pPr>
            <w:r>
              <w:rPr>
                <w:rFonts w:ascii="Arial" w:hAnsi="Arial" w:cs="Arial"/>
                <w:b/>
                <w:sz w:val="18"/>
                <w:lang w:bidi="ar-KW"/>
              </w:rPr>
              <w:t>Pre-conditions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599DF" w14:textId="77777777" w:rsidR="007965C6" w:rsidRDefault="007965C6" w:rsidP="007D3DA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CD727" w14:textId="77777777" w:rsidR="007965C6" w:rsidRDefault="007965C6" w:rsidP="007D3DA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 w:bidi="ar-KW"/>
              </w:rPr>
            </w:pPr>
          </w:p>
        </w:tc>
      </w:tr>
      <w:tr w:rsidR="007965C6" w14:paraId="534EBD15" w14:textId="77777777" w:rsidTr="007D3DAA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0A6FA" w14:textId="77777777" w:rsidR="007965C6" w:rsidRDefault="007965C6" w:rsidP="007D3DAA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lang w:eastAsia="en-GB" w:bidi="ar-KW"/>
              </w:rPr>
            </w:pPr>
            <w:r>
              <w:rPr>
                <w:rFonts w:ascii="Arial" w:hAnsi="Arial" w:cs="Arial"/>
                <w:b/>
                <w:sz w:val="18"/>
                <w:lang w:bidi="ar-KW"/>
              </w:rPr>
              <w:t xml:space="preserve">Begins when 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285A3" w14:textId="77777777" w:rsidR="007965C6" w:rsidRDefault="007965C6" w:rsidP="007D3DAA">
            <w:pPr>
              <w:pStyle w:val="TAL"/>
              <w:rPr>
                <w:lang w:eastAsia="zh-CN"/>
              </w:rPr>
            </w:pPr>
            <w:r>
              <w:rPr>
                <w:lang w:eastAsia="zh-CN" w:bidi="ar-KW"/>
              </w:rPr>
              <w:t>Network operator wishes to add a new</w:t>
            </w: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producer to the 3GPP management system.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D7643" w14:textId="77777777" w:rsidR="007965C6" w:rsidRDefault="007965C6" w:rsidP="007D3DAA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lang w:eastAsia="ko-KR" w:bidi="ar-KW"/>
              </w:rPr>
            </w:pPr>
          </w:p>
        </w:tc>
      </w:tr>
      <w:tr w:rsidR="007965C6" w14:paraId="3DC82329" w14:textId="77777777" w:rsidTr="007D3DAA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8B92E" w14:textId="77777777" w:rsidR="007965C6" w:rsidRDefault="007965C6" w:rsidP="007D3DAA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lang w:eastAsia="en-GB" w:bidi="ar-KW"/>
              </w:rPr>
            </w:pPr>
            <w:r>
              <w:rPr>
                <w:rFonts w:ascii="Arial" w:hAnsi="Arial" w:cs="Arial"/>
                <w:b/>
                <w:sz w:val="18"/>
                <w:lang w:bidi="ar-KW"/>
              </w:rPr>
              <w:t xml:space="preserve">Step </w:t>
            </w:r>
            <w:r>
              <w:rPr>
                <w:rFonts w:ascii="Arial" w:hAnsi="Arial" w:cs="Arial"/>
                <w:b/>
                <w:sz w:val="18"/>
                <w:lang w:eastAsia="zh-CN" w:bidi="ar-KW"/>
              </w:rPr>
              <w:t>1</w:t>
            </w:r>
            <w:r>
              <w:rPr>
                <w:rFonts w:ascii="Arial" w:hAnsi="Arial" w:cs="Arial"/>
                <w:b/>
                <w:sz w:val="18"/>
                <w:lang w:bidi="ar-KW"/>
              </w:rPr>
              <w:t xml:space="preserve"> (M)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4D86D" w14:textId="77777777" w:rsidR="007965C6" w:rsidRDefault="007965C6" w:rsidP="007D3DAA">
            <w:pPr>
              <w:pStyle w:val="TAL"/>
              <w:rPr>
                <w:lang w:eastAsia="zh-CN" w:bidi="ar-KW"/>
              </w:rPr>
            </w:pPr>
            <w:r>
              <w:rPr>
                <w:lang w:eastAsia="zh-CN" w:bidi="ar-KW"/>
              </w:rPr>
              <w:t xml:space="preserve">Network operator adds the new </w:t>
            </w:r>
            <w:proofErr w:type="spellStart"/>
            <w:r>
              <w:rPr>
                <w:lang w:eastAsia="zh-CN" w:bidi="ar-KW"/>
              </w:rPr>
              <w:t>MnS</w:t>
            </w:r>
            <w:proofErr w:type="spellEnd"/>
            <w:r>
              <w:rPr>
                <w:lang w:eastAsia="zh-CN" w:bidi="ar-KW"/>
              </w:rPr>
              <w:t xml:space="preserve"> producer to the 3GPP management system.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FA8B6" w14:textId="77777777" w:rsidR="007965C6" w:rsidRDefault="007965C6" w:rsidP="007D3DAA">
            <w:pPr>
              <w:rPr>
                <w:rFonts w:ascii="Arial" w:hAnsi="Arial" w:cs="Arial"/>
                <w:lang w:eastAsia="en-GB"/>
              </w:rPr>
            </w:pPr>
          </w:p>
        </w:tc>
      </w:tr>
      <w:tr w:rsidR="007965C6" w14:paraId="61BAA91A" w14:textId="77777777" w:rsidTr="007D3DAA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9BBF4" w14:textId="77777777" w:rsidR="007965C6" w:rsidRDefault="007965C6" w:rsidP="007D3DAA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lang w:bidi="ar-KW"/>
              </w:rPr>
            </w:pPr>
            <w:r>
              <w:rPr>
                <w:rFonts w:ascii="Arial" w:hAnsi="Arial" w:cs="Arial"/>
                <w:b/>
                <w:sz w:val="18"/>
                <w:lang w:bidi="ar-KW"/>
              </w:rPr>
              <w:t xml:space="preserve">Step </w:t>
            </w:r>
            <w:r>
              <w:rPr>
                <w:rFonts w:ascii="Arial" w:hAnsi="Arial" w:cs="Arial"/>
                <w:b/>
                <w:sz w:val="18"/>
                <w:lang w:eastAsia="zh-CN" w:bidi="ar-KW"/>
              </w:rPr>
              <w:t>2</w:t>
            </w:r>
            <w:r>
              <w:rPr>
                <w:rFonts w:ascii="Arial" w:hAnsi="Arial" w:cs="Arial"/>
                <w:b/>
                <w:sz w:val="18"/>
                <w:lang w:bidi="ar-KW"/>
              </w:rPr>
              <w:t xml:space="preserve"> (M)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C543D" w14:textId="77777777" w:rsidR="007965C6" w:rsidRDefault="007965C6" w:rsidP="007D3DAA">
            <w:pPr>
              <w:pStyle w:val="TAL"/>
              <w:rPr>
                <w:lang w:eastAsia="zh-CN" w:bidi="ar-KW"/>
              </w:rPr>
            </w:pPr>
            <w:r>
              <w:rPr>
                <w:lang w:eastAsia="zh-CN" w:bidi="ar-KW"/>
              </w:rPr>
              <w:t xml:space="preserve">Network operator activates the new </w:t>
            </w:r>
            <w:proofErr w:type="spellStart"/>
            <w:r>
              <w:rPr>
                <w:lang w:eastAsia="zh-CN" w:bidi="ar-KW"/>
              </w:rPr>
              <w:t>MnS</w:t>
            </w:r>
            <w:proofErr w:type="spellEnd"/>
            <w:r>
              <w:rPr>
                <w:lang w:eastAsia="zh-CN" w:bidi="ar-KW"/>
              </w:rPr>
              <w:t xml:space="preserve"> producer.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85E6A" w14:textId="77777777" w:rsidR="007965C6" w:rsidRDefault="007965C6" w:rsidP="007D3DAA">
            <w:pPr>
              <w:rPr>
                <w:rFonts w:ascii="Arial" w:hAnsi="Arial" w:cs="Arial"/>
                <w:lang w:eastAsia="en-GB"/>
              </w:rPr>
            </w:pPr>
          </w:p>
        </w:tc>
      </w:tr>
      <w:tr w:rsidR="007965C6" w14:paraId="610726E1" w14:textId="77777777" w:rsidTr="007D3DAA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624CF" w14:textId="77777777" w:rsidR="007965C6" w:rsidRDefault="007965C6" w:rsidP="007D3DAA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lang w:bidi="ar-KW"/>
              </w:rPr>
            </w:pPr>
            <w:r>
              <w:rPr>
                <w:rFonts w:ascii="Arial" w:hAnsi="Arial" w:cs="Arial"/>
                <w:b/>
                <w:sz w:val="18"/>
                <w:lang w:bidi="ar-KW"/>
              </w:rPr>
              <w:t>Step 3 (M)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F0C4B" w14:textId="1CBDD491" w:rsidR="007965C6" w:rsidRDefault="007965C6" w:rsidP="00652822">
            <w:pPr>
              <w:pStyle w:val="TAL"/>
              <w:rPr>
                <w:lang w:eastAsia="zh-CN" w:bidi="ar-KW"/>
              </w:rPr>
            </w:pPr>
            <w:r>
              <w:rPr>
                <w:lang w:eastAsia="zh-CN"/>
              </w:rPr>
              <w:t xml:space="preserve">New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producer</w:t>
            </w:r>
            <w:r>
              <w:rPr>
                <w:lang w:eastAsia="zh-CN" w:bidi="ar-KW"/>
              </w:rPr>
              <w:t xml:space="preserve"> sends a request to </w:t>
            </w:r>
            <w:proofErr w:type="spellStart"/>
            <w:r>
              <w:rPr>
                <w:lang w:eastAsia="zh-CN" w:bidi="ar-KW"/>
              </w:rPr>
              <w:t>MnS</w:t>
            </w:r>
            <w:proofErr w:type="spellEnd"/>
            <w:r>
              <w:rPr>
                <w:lang w:eastAsia="zh-CN" w:bidi="ar-KW"/>
              </w:rPr>
              <w:t xml:space="preserve"> discovery service producer to </w:t>
            </w:r>
            <w:del w:id="8" w:author="NEC(3)_Hassan Al-Kanani" w:date="2021-10-01T21:36:00Z">
              <w:r w:rsidDel="00652822">
                <w:rPr>
                  <w:lang w:eastAsia="zh-CN" w:bidi="ar-KW"/>
                </w:rPr>
                <w:delText xml:space="preserve">publish </w:delText>
              </w:r>
            </w:del>
            <w:ins w:id="9" w:author="NEC(3)_Hassan Al-Kanani" w:date="2021-10-01T21:36:00Z">
              <w:r w:rsidR="00652822">
                <w:rPr>
                  <w:lang w:eastAsia="zh-CN" w:bidi="ar-KW"/>
                </w:rPr>
                <w:t xml:space="preserve">register </w:t>
              </w:r>
            </w:ins>
            <w:r>
              <w:rPr>
                <w:lang w:eastAsia="zh-CN" w:bidi="ar-KW"/>
              </w:rPr>
              <w:t xml:space="preserve">the </w:t>
            </w:r>
            <w:proofErr w:type="spellStart"/>
            <w:r>
              <w:rPr>
                <w:lang w:eastAsia="zh-CN" w:bidi="ar-KW"/>
              </w:rPr>
              <w:t>MnS</w:t>
            </w:r>
            <w:proofErr w:type="spellEnd"/>
            <w:r>
              <w:rPr>
                <w:lang w:eastAsia="zh-CN" w:bidi="ar-KW"/>
              </w:rPr>
              <w:t xml:space="preserve"> data.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74CB9" w14:textId="77777777" w:rsidR="007965C6" w:rsidRDefault="007965C6" w:rsidP="007D3DAA">
            <w:pPr>
              <w:rPr>
                <w:rFonts w:ascii="Arial" w:hAnsi="Arial" w:cs="Arial"/>
                <w:lang w:eastAsia="en-GB"/>
              </w:rPr>
            </w:pPr>
          </w:p>
        </w:tc>
      </w:tr>
      <w:tr w:rsidR="007965C6" w14:paraId="7023D846" w14:textId="77777777" w:rsidTr="007D3DAA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B5F20" w14:textId="77777777" w:rsidR="007965C6" w:rsidRDefault="007965C6" w:rsidP="007D3DAA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lang w:bidi="ar-KW"/>
              </w:rPr>
            </w:pPr>
            <w:r>
              <w:rPr>
                <w:rFonts w:ascii="Arial" w:hAnsi="Arial" w:cs="Arial"/>
                <w:b/>
                <w:sz w:val="18"/>
                <w:lang w:bidi="ar-KW"/>
              </w:rPr>
              <w:t>Step 4 (M)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D4337" w14:textId="77777777" w:rsidR="007965C6" w:rsidRDefault="007965C6" w:rsidP="007D3DA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 w:bidi="ar-KW"/>
              </w:rPr>
              <w:t>MnS</w:t>
            </w:r>
            <w:proofErr w:type="spellEnd"/>
            <w:r>
              <w:rPr>
                <w:lang w:eastAsia="zh-CN" w:bidi="ar-KW"/>
              </w:rPr>
              <w:t xml:space="preserve"> discovery service</w:t>
            </w:r>
            <w:r>
              <w:rPr>
                <w:lang w:eastAsia="zh-CN"/>
              </w:rPr>
              <w:t xml:space="preserve"> </w:t>
            </w:r>
            <w:r>
              <w:rPr>
                <w:lang w:eastAsia="zh-CN" w:bidi="ar-KW"/>
              </w:rPr>
              <w:t xml:space="preserve">producer stores the </w:t>
            </w:r>
            <w:proofErr w:type="spellStart"/>
            <w:r>
              <w:rPr>
                <w:lang w:eastAsia="zh-CN" w:bidi="ar-KW"/>
              </w:rPr>
              <w:t>MnS</w:t>
            </w:r>
            <w:proofErr w:type="spellEnd"/>
            <w:r>
              <w:rPr>
                <w:lang w:eastAsia="zh-CN" w:bidi="ar-KW"/>
              </w:rPr>
              <w:t xml:space="preserve"> data.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860BC" w14:textId="77777777" w:rsidR="007965C6" w:rsidRDefault="007965C6" w:rsidP="007D3DAA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lang w:eastAsia="ko-KR"/>
              </w:rPr>
            </w:pPr>
          </w:p>
        </w:tc>
      </w:tr>
      <w:tr w:rsidR="007965C6" w14:paraId="61260CE6" w14:textId="77777777" w:rsidTr="007D3DAA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CD650" w14:textId="77777777" w:rsidR="007965C6" w:rsidRDefault="007965C6" w:rsidP="007D3DAA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lang w:eastAsia="en-GB" w:bidi="ar-KW"/>
              </w:rPr>
            </w:pPr>
            <w:r>
              <w:rPr>
                <w:rFonts w:ascii="Arial" w:hAnsi="Arial" w:cs="Arial"/>
                <w:b/>
                <w:sz w:val="18"/>
                <w:lang w:bidi="ar-KW"/>
              </w:rPr>
              <w:t>Step 5 (M)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68FA9" w14:textId="68AA8E90" w:rsidR="007965C6" w:rsidRDefault="007965C6" w:rsidP="00652822">
            <w:pPr>
              <w:pStyle w:val="TAL"/>
              <w:rPr>
                <w:b/>
                <w:lang w:eastAsia="ko-KR" w:bidi="ar-KW"/>
              </w:rPr>
            </w:pP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discovery service producer sends confirmation to the new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producer that the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data has been </w:t>
            </w:r>
            <w:del w:id="10" w:author="NEC(3)_Hassan Al-Kanani" w:date="2021-10-01T21:38:00Z">
              <w:r w:rsidDel="00652822">
                <w:rPr>
                  <w:lang w:eastAsia="zh-CN"/>
                </w:rPr>
                <w:delText>stored</w:delText>
              </w:r>
            </w:del>
            <w:ins w:id="11" w:author="NEC(3)_Hassan Al-Kanani" w:date="2021-10-01T21:38:00Z">
              <w:r w:rsidR="00652822">
                <w:rPr>
                  <w:lang w:eastAsia="zh-CN"/>
                </w:rPr>
                <w:t>registered</w:t>
              </w:r>
            </w:ins>
            <w:r>
              <w:rPr>
                <w:lang w:eastAsia="zh-CN"/>
              </w:rPr>
              <w:t>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1FCA6" w14:textId="77777777" w:rsidR="007965C6" w:rsidRDefault="007965C6" w:rsidP="007D3DAA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lang w:eastAsia="ko-KR"/>
              </w:rPr>
            </w:pPr>
          </w:p>
        </w:tc>
      </w:tr>
      <w:tr w:rsidR="007965C6" w14:paraId="5DE9B7FE" w14:textId="77777777" w:rsidTr="007D3DAA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9ADEC" w14:textId="77777777" w:rsidR="007965C6" w:rsidRDefault="007965C6" w:rsidP="007D3DAA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lang w:eastAsia="zh-CN" w:bidi="ar-KW"/>
              </w:rPr>
            </w:pPr>
            <w:r>
              <w:rPr>
                <w:rFonts w:ascii="Arial" w:hAnsi="Arial" w:cs="Arial"/>
                <w:b/>
                <w:sz w:val="18"/>
                <w:lang w:bidi="ar-KW"/>
              </w:rPr>
              <w:t xml:space="preserve">Ends when 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1EC75" w14:textId="77777777" w:rsidR="007965C6" w:rsidRDefault="007965C6" w:rsidP="007D3DAA">
            <w:pPr>
              <w:pStyle w:val="TAL"/>
              <w:rPr>
                <w:b/>
                <w:lang w:eastAsia="en-GB" w:bidi="ar-KW"/>
              </w:rPr>
            </w:pPr>
            <w:r>
              <w:rPr>
                <w:lang w:eastAsia="zh-CN" w:bidi="ar-KW"/>
              </w:rPr>
              <w:t>All the steps identified above are successfully completed.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92768" w14:textId="77777777" w:rsidR="007965C6" w:rsidRDefault="007965C6" w:rsidP="007D3DA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 w:bidi="ar-KW"/>
              </w:rPr>
            </w:pPr>
          </w:p>
        </w:tc>
      </w:tr>
      <w:tr w:rsidR="007965C6" w14:paraId="7AEB4C26" w14:textId="77777777" w:rsidTr="007D3DAA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464BC" w14:textId="77777777" w:rsidR="007965C6" w:rsidRDefault="007965C6" w:rsidP="007D3DAA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lang w:eastAsia="zh-CN" w:bidi="ar-KW"/>
              </w:rPr>
            </w:pPr>
            <w:r>
              <w:rPr>
                <w:rFonts w:ascii="Arial" w:hAnsi="Arial" w:cs="Arial"/>
                <w:b/>
                <w:sz w:val="18"/>
                <w:lang w:bidi="ar-KW"/>
              </w:rPr>
              <w:t>Exceptions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97BDA" w14:textId="77777777" w:rsidR="007965C6" w:rsidRDefault="007965C6" w:rsidP="007D3DA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One of the mandatory steps fails.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14831" w14:textId="77777777" w:rsidR="007965C6" w:rsidRDefault="007965C6" w:rsidP="007D3DA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 w:bidi="ar-KW"/>
              </w:rPr>
            </w:pPr>
          </w:p>
        </w:tc>
      </w:tr>
      <w:tr w:rsidR="007965C6" w14:paraId="457EDEF3" w14:textId="77777777" w:rsidTr="007D3DAA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55188" w14:textId="77777777" w:rsidR="007965C6" w:rsidRDefault="007965C6" w:rsidP="007D3DAA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lang w:eastAsia="en-GB" w:bidi="ar-KW"/>
              </w:rPr>
            </w:pPr>
            <w:r>
              <w:rPr>
                <w:rFonts w:ascii="Arial" w:hAnsi="Arial" w:cs="Arial"/>
                <w:b/>
                <w:sz w:val="18"/>
                <w:lang w:bidi="ar-KW"/>
              </w:rPr>
              <w:t>Post-conditions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58E79" w14:textId="77777777" w:rsidR="007965C6" w:rsidRDefault="007965C6" w:rsidP="007D3DA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 w:bidi="ar-KW"/>
              </w:rPr>
              <w:t>MnS</w:t>
            </w:r>
            <w:proofErr w:type="spellEnd"/>
            <w:r>
              <w:rPr>
                <w:lang w:eastAsia="zh-CN" w:bidi="ar-KW"/>
              </w:rPr>
              <w:t xml:space="preserve"> discovery service</w:t>
            </w:r>
            <w:r>
              <w:rPr>
                <w:lang w:eastAsia="zh-CN"/>
              </w:rPr>
              <w:t xml:space="preserve"> </w:t>
            </w:r>
            <w:r>
              <w:rPr>
                <w:lang w:eastAsia="zh-CN" w:bidi="ar-KW"/>
              </w:rPr>
              <w:t xml:space="preserve">producer has stored the </w:t>
            </w:r>
            <w:proofErr w:type="spellStart"/>
            <w:r>
              <w:rPr>
                <w:lang w:eastAsia="zh-CN" w:bidi="ar-KW"/>
              </w:rPr>
              <w:t>MnS</w:t>
            </w:r>
            <w:proofErr w:type="spellEnd"/>
            <w:r>
              <w:rPr>
                <w:lang w:eastAsia="zh-CN" w:bidi="ar-KW"/>
              </w:rPr>
              <w:t xml:space="preserve"> data.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7770C" w14:textId="77777777" w:rsidR="007965C6" w:rsidRDefault="007965C6" w:rsidP="007D3DA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 w:bidi="ar-KW"/>
              </w:rPr>
            </w:pPr>
          </w:p>
        </w:tc>
      </w:tr>
      <w:tr w:rsidR="007965C6" w14:paraId="2A8C7144" w14:textId="77777777" w:rsidTr="007D3DAA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BF715" w14:textId="77777777" w:rsidR="007965C6" w:rsidRDefault="007965C6" w:rsidP="007D3DAA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lang w:bidi="ar-KW"/>
              </w:rPr>
            </w:pPr>
            <w:r>
              <w:rPr>
                <w:rFonts w:ascii="Arial" w:hAnsi="Arial" w:cs="Arial"/>
                <w:b/>
                <w:sz w:val="18"/>
                <w:lang w:bidi="ar-KW"/>
              </w:rPr>
              <w:t xml:space="preserve">Traceability 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29C33" w14:textId="77777777" w:rsidR="007965C6" w:rsidRDefault="007965C6" w:rsidP="007D3DAA">
            <w:pPr>
              <w:pStyle w:val="TAL"/>
              <w:rPr>
                <w:lang w:bidi="ar-KW"/>
              </w:rPr>
            </w:pPr>
            <w:r>
              <w:rPr>
                <w:lang w:bidi="ar-KW"/>
              </w:rPr>
              <w:t>REQ-DMS-CON-1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F1383" w14:textId="77777777" w:rsidR="007965C6" w:rsidRDefault="007965C6" w:rsidP="007D3DAA">
            <w:pPr>
              <w:keepNext/>
              <w:keepLines/>
              <w:spacing w:after="0"/>
              <w:rPr>
                <w:rFonts w:ascii="Arial" w:hAnsi="Arial" w:cs="Arial"/>
                <w:sz w:val="18"/>
                <w:lang w:bidi="ar-KW"/>
              </w:rPr>
            </w:pPr>
          </w:p>
        </w:tc>
      </w:tr>
    </w:tbl>
    <w:p w14:paraId="68E20E19" w14:textId="77777777" w:rsidR="007965C6" w:rsidRDefault="007965C6" w:rsidP="007965C6">
      <w:pPr>
        <w:rPr>
          <w:lang w:eastAsia="zh-CN"/>
        </w:rPr>
      </w:pPr>
    </w:p>
    <w:p w14:paraId="4343D177" w14:textId="77777777" w:rsidR="007965C6" w:rsidRDefault="007965C6" w:rsidP="007965C6">
      <w:pPr>
        <w:pStyle w:val="Heading4"/>
        <w:rPr>
          <w:lang w:eastAsia="en-GB"/>
        </w:rPr>
      </w:pPr>
      <w:bookmarkStart w:id="12" w:name="_Toc82187491"/>
      <w:r>
        <w:rPr>
          <w:lang w:eastAsia="zh-CN"/>
        </w:rPr>
        <w:t>5.2.1.2</w:t>
      </w:r>
      <w:r>
        <w:rPr>
          <w:lang w:eastAsia="zh-CN"/>
        </w:rPr>
        <w:tab/>
        <w:t>Removing</w:t>
      </w:r>
      <w:r>
        <w:t xml:space="preserve"> a management service producer</w:t>
      </w:r>
      <w:bookmarkEnd w:id="12"/>
    </w:p>
    <w:tbl>
      <w:tblPr>
        <w:tblW w:w="96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32"/>
        <w:gridCol w:w="6653"/>
        <w:gridCol w:w="1360"/>
      </w:tblGrid>
      <w:tr w:rsidR="007965C6" w14:paraId="291AE67A" w14:textId="77777777" w:rsidTr="007D3DAA">
        <w:trPr>
          <w:cantSplit/>
          <w:tblHeader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BC789CA" w14:textId="77777777" w:rsidR="007965C6" w:rsidRDefault="007965C6" w:rsidP="007D3DAA">
            <w:pPr>
              <w:pStyle w:val="TAH"/>
              <w:rPr>
                <w:lang w:bidi="ar-KW"/>
              </w:rPr>
            </w:pPr>
            <w:r>
              <w:rPr>
                <w:lang w:bidi="ar-KW"/>
              </w:rPr>
              <w:t>Use case stage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0FDCFC4" w14:textId="77777777" w:rsidR="007965C6" w:rsidRDefault="007965C6" w:rsidP="007D3DAA">
            <w:pPr>
              <w:pStyle w:val="TAH"/>
              <w:rPr>
                <w:lang w:bidi="ar-KW"/>
              </w:rPr>
            </w:pPr>
            <w:r>
              <w:rPr>
                <w:lang w:bidi="ar-KW"/>
              </w:rPr>
              <w:t>Evolution/Specification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41873B0" w14:textId="77777777" w:rsidR="007965C6" w:rsidRDefault="007965C6" w:rsidP="007D3DAA">
            <w:pPr>
              <w:pStyle w:val="TAH"/>
              <w:rPr>
                <w:lang w:bidi="ar-KW"/>
              </w:rPr>
            </w:pPr>
            <w:r>
              <w:rPr>
                <w:lang w:bidi="ar-KW"/>
              </w:rPr>
              <w:t>&lt;&lt;Uses&gt;&gt;</w:t>
            </w:r>
            <w:r>
              <w:rPr>
                <w:lang w:bidi="ar-KW"/>
              </w:rPr>
              <w:br/>
              <w:t>Related use</w:t>
            </w:r>
          </w:p>
        </w:tc>
      </w:tr>
      <w:tr w:rsidR="007965C6" w14:paraId="1A88B7A6" w14:textId="77777777" w:rsidTr="007D3DAA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8B15D" w14:textId="77777777" w:rsidR="007965C6" w:rsidRDefault="007965C6" w:rsidP="007D3DAA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lang w:eastAsia="zh-CN"/>
              </w:rPr>
              <w:t xml:space="preserve">Goal 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8E47F" w14:textId="77777777" w:rsidR="007965C6" w:rsidRDefault="007965C6" w:rsidP="007D3DA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Remove an existing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producer in a 3GPP management system.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2C051" w14:textId="77777777" w:rsidR="007965C6" w:rsidRDefault="007965C6" w:rsidP="007D3DA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 w:bidi="ar-KW"/>
              </w:rPr>
            </w:pPr>
          </w:p>
        </w:tc>
      </w:tr>
      <w:tr w:rsidR="007965C6" w14:paraId="077E168B" w14:textId="77777777" w:rsidTr="007D3DAA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A1514" w14:textId="77777777" w:rsidR="007965C6" w:rsidRDefault="007965C6" w:rsidP="007D3DAA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lang w:bidi="ar-KW"/>
              </w:rPr>
            </w:pPr>
            <w:r>
              <w:rPr>
                <w:rFonts w:ascii="Arial" w:hAnsi="Arial" w:cs="Arial"/>
                <w:b/>
                <w:sz w:val="18"/>
                <w:lang w:bidi="ar-KW"/>
              </w:rPr>
              <w:t>Actors and Roles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75577" w14:textId="77777777" w:rsidR="007965C6" w:rsidRDefault="007965C6" w:rsidP="007D3DA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Network operator.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68EB8" w14:textId="77777777" w:rsidR="007965C6" w:rsidRDefault="007965C6" w:rsidP="007D3DA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 w:bidi="ar-KW"/>
              </w:rPr>
            </w:pPr>
          </w:p>
        </w:tc>
      </w:tr>
      <w:tr w:rsidR="007965C6" w14:paraId="0ACA373A" w14:textId="77777777" w:rsidTr="007D3DAA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382FA" w14:textId="77777777" w:rsidR="007965C6" w:rsidRDefault="007965C6" w:rsidP="007D3DAA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lang w:bidi="ar-KW"/>
              </w:rPr>
            </w:pPr>
            <w:r>
              <w:rPr>
                <w:rFonts w:ascii="Arial" w:hAnsi="Arial" w:cs="Arial"/>
                <w:b/>
                <w:sz w:val="18"/>
                <w:lang w:bidi="ar-KW"/>
              </w:rPr>
              <w:t>Telecom resources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4784D" w14:textId="77777777" w:rsidR="007965C6" w:rsidRDefault="007965C6" w:rsidP="007D3DA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producer.</w:t>
            </w:r>
          </w:p>
          <w:p w14:paraId="41F806C0" w14:textId="77777777" w:rsidR="007965C6" w:rsidRDefault="007965C6" w:rsidP="007D3DA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discovery service producer.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7D95A" w14:textId="77777777" w:rsidR="007965C6" w:rsidRDefault="007965C6" w:rsidP="007D3DA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 w:bidi="ar-KW"/>
              </w:rPr>
            </w:pPr>
          </w:p>
        </w:tc>
      </w:tr>
      <w:tr w:rsidR="007965C6" w14:paraId="5E89361B" w14:textId="77777777" w:rsidTr="007D3DAA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56445" w14:textId="77777777" w:rsidR="007965C6" w:rsidRDefault="007965C6" w:rsidP="007D3DAA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lang w:bidi="ar-KW"/>
              </w:rPr>
            </w:pPr>
            <w:r>
              <w:rPr>
                <w:rFonts w:ascii="Arial" w:hAnsi="Arial" w:cs="Arial"/>
                <w:b/>
                <w:sz w:val="18"/>
                <w:lang w:bidi="ar-KW"/>
              </w:rPr>
              <w:t>Assumptions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46762" w14:textId="77777777" w:rsidR="007965C6" w:rsidRDefault="007965C6" w:rsidP="007D3DA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- 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EFCE8" w14:textId="77777777" w:rsidR="007965C6" w:rsidRDefault="007965C6" w:rsidP="007D3DA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 w:bidi="ar-KW"/>
              </w:rPr>
            </w:pPr>
          </w:p>
        </w:tc>
      </w:tr>
      <w:tr w:rsidR="007965C6" w14:paraId="5D4288BC" w14:textId="77777777" w:rsidTr="007D3DAA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DA43E" w14:textId="77777777" w:rsidR="007965C6" w:rsidRDefault="007965C6" w:rsidP="007D3DAA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lang w:bidi="ar-KW"/>
              </w:rPr>
            </w:pPr>
            <w:r>
              <w:rPr>
                <w:rFonts w:ascii="Arial" w:hAnsi="Arial" w:cs="Arial"/>
                <w:b/>
                <w:sz w:val="18"/>
                <w:lang w:bidi="ar-KW"/>
              </w:rPr>
              <w:t>Pre-conditions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2B0B8" w14:textId="77777777" w:rsidR="007965C6" w:rsidRDefault="007965C6" w:rsidP="007D3DAA">
            <w:pPr>
              <w:pStyle w:val="TAL"/>
              <w:rPr>
                <w:lang w:eastAsia="zh-CN" w:bidi="ar-KW"/>
              </w:rPr>
            </w:pPr>
            <w:r>
              <w:rPr>
                <w:lang w:eastAsia="zh-CN" w:bidi="ar-KW"/>
              </w:rPr>
              <w:t xml:space="preserve"> </w:t>
            </w:r>
            <w:proofErr w:type="spellStart"/>
            <w:r>
              <w:rPr>
                <w:lang w:eastAsia="zh-CN" w:bidi="ar-KW"/>
              </w:rPr>
              <w:t>MnS</w:t>
            </w:r>
            <w:proofErr w:type="spellEnd"/>
            <w:r>
              <w:rPr>
                <w:lang w:eastAsia="zh-CN" w:bidi="ar-KW"/>
              </w:rPr>
              <w:t xml:space="preserve"> discovery service</w:t>
            </w:r>
            <w:r>
              <w:rPr>
                <w:lang w:eastAsia="zh-CN"/>
              </w:rPr>
              <w:t xml:space="preserve"> </w:t>
            </w:r>
            <w:r>
              <w:rPr>
                <w:lang w:eastAsia="zh-CN" w:bidi="ar-KW"/>
              </w:rPr>
              <w:t xml:space="preserve">producer has stored the </w:t>
            </w:r>
            <w:proofErr w:type="spellStart"/>
            <w:r>
              <w:rPr>
                <w:lang w:eastAsia="zh-CN" w:bidi="ar-KW"/>
              </w:rPr>
              <w:t>MnS</w:t>
            </w:r>
            <w:proofErr w:type="spellEnd"/>
            <w:r>
              <w:rPr>
                <w:lang w:eastAsia="zh-CN" w:bidi="ar-KW"/>
              </w:rPr>
              <w:t xml:space="preserve"> data for the </w:t>
            </w:r>
            <w:proofErr w:type="spellStart"/>
            <w:r>
              <w:rPr>
                <w:lang w:eastAsia="zh-CN" w:bidi="ar-KW"/>
              </w:rPr>
              <w:t>MnS</w:t>
            </w:r>
            <w:proofErr w:type="spellEnd"/>
            <w:r>
              <w:rPr>
                <w:lang w:eastAsia="zh-CN" w:bidi="ar-KW"/>
              </w:rPr>
              <w:t xml:space="preserve"> producer.</w:t>
            </w:r>
          </w:p>
          <w:p w14:paraId="130266A7" w14:textId="77777777" w:rsidR="007965C6" w:rsidRDefault="007965C6" w:rsidP="007D3DAA">
            <w:pPr>
              <w:pStyle w:val="TAL"/>
              <w:rPr>
                <w:lang w:eastAsia="zh-CN"/>
              </w:rPr>
            </w:pPr>
            <w:r>
              <w:rPr>
                <w:lang w:eastAsia="zh-CN" w:bidi="ar-KW"/>
              </w:rPr>
              <w:t xml:space="preserve">The network operator has decided that it is safe to remove the </w:t>
            </w:r>
            <w:proofErr w:type="spellStart"/>
            <w:r>
              <w:rPr>
                <w:lang w:eastAsia="zh-CN" w:bidi="ar-KW"/>
              </w:rPr>
              <w:t>MnS</w:t>
            </w:r>
            <w:proofErr w:type="spellEnd"/>
            <w:r>
              <w:rPr>
                <w:lang w:eastAsia="zh-CN" w:bidi="ar-KW"/>
              </w:rPr>
              <w:t xml:space="preserve"> producer.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8C60B" w14:textId="77777777" w:rsidR="007965C6" w:rsidRDefault="007965C6" w:rsidP="007D3DA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 w:bidi="ar-KW"/>
              </w:rPr>
            </w:pPr>
          </w:p>
        </w:tc>
      </w:tr>
      <w:tr w:rsidR="007965C6" w14:paraId="7F0F19E0" w14:textId="77777777" w:rsidTr="007D3DAA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46DFC" w14:textId="77777777" w:rsidR="007965C6" w:rsidRDefault="007965C6" w:rsidP="007D3DAA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lang w:eastAsia="en-GB" w:bidi="ar-KW"/>
              </w:rPr>
            </w:pPr>
            <w:r>
              <w:rPr>
                <w:rFonts w:ascii="Arial" w:hAnsi="Arial" w:cs="Arial"/>
                <w:b/>
                <w:sz w:val="18"/>
                <w:lang w:bidi="ar-KW"/>
              </w:rPr>
              <w:t xml:space="preserve">Begins when 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C46A5" w14:textId="77777777" w:rsidR="007965C6" w:rsidRDefault="007965C6" w:rsidP="007D3DAA">
            <w:pPr>
              <w:pStyle w:val="TAL"/>
              <w:rPr>
                <w:lang w:eastAsia="zh-CN"/>
              </w:rPr>
            </w:pPr>
            <w:r>
              <w:rPr>
                <w:lang w:eastAsia="zh-CN" w:bidi="ar-KW"/>
              </w:rPr>
              <w:t>Network operator wishes to remove</w:t>
            </w:r>
            <w:r>
              <w:rPr>
                <w:lang w:eastAsia="zh-CN"/>
              </w:rPr>
              <w:t xml:space="preserve"> an existing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producer in the 3GPP management system.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F0993" w14:textId="77777777" w:rsidR="007965C6" w:rsidRDefault="007965C6" w:rsidP="007D3DAA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lang w:eastAsia="ko-KR" w:bidi="ar-KW"/>
              </w:rPr>
            </w:pPr>
          </w:p>
        </w:tc>
      </w:tr>
      <w:tr w:rsidR="007965C6" w14:paraId="53711EDC" w14:textId="77777777" w:rsidTr="007D3DAA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09F8A" w14:textId="77777777" w:rsidR="007965C6" w:rsidRDefault="007965C6" w:rsidP="007D3DAA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lang w:eastAsia="en-GB" w:bidi="ar-KW"/>
              </w:rPr>
            </w:pPr>
            <w:r>
              <w:rPr>
                <w:rFonts w:ascii="Arial" w:hAnsi="Arial" w:cs="Arial"/>
                <w:b/>
                <w:sz w:val="18"/>
                <w:lang w:bidi="ar-KW"/>
              </w:rPr>
              <w:t>Step 1 (M)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519AB" w14:textId="77777777" w:rsidR="007965C6" w:rsidRDefault="007965C6" w:rsidP="007D3DAA">
            <w:pPr>
              <w:pStyle w:val="TAL"/>
              <w:rPr>
                <w:lang w:eastAsia="zh-CN" w:bidi="ar-KW"/>
              </w:rPr>
            </w:pPr>
            <w:r>
              <w:rPr>
                <w:lang w:eastAsia="zh-CN" w:bidi="ar-KW"/>
              </w:rPr>
              <w:t xml:space="preserve">Network operator orders removal of the </w:t>
            </w:r>
            <w:proofErr w:type="spellStart"/>
            <w:r>
              <w:rPr>
                <w:lang w:eastAsia="zh-CN" w:bidi="ar-KW"/>
              </w:rPr>
              <w:t>MnS</w:t>
            </w:r>
            <w:proofErr w:type="spellEnd"/>
            <w:r>
              <w:rPr>
                <w:lang w:eastAsia="zh-CN" w:bidi="ar-KW"/>
              </w:rPr>
              <w:t xml:space="preserve"> producer.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69939" w14:textId="77777777" w:rsidR="007965C6" w:rsidRDefault="007965C6" w:rsidP="007D3DAA">
            <w:pPr>
              <w:rPr>
                <w:rFonts w:ascii="Arial" w:hAnsi="Arial" w:cs="Arial"/>
                <w:lang w:eastAsia="en-GB"/>
              </w:rPr>
            </w:pPr>
          </w:p>
        </w:tc>
      </w:tr>
      <w:tr w:rsidR="007965C6" w14:paraId="33A6A3F5" w14:textId="77777777" w:rsidTr="007D3DAA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9C134" w14:textId="77777777" w:rsidR="007965C6" w:rsidRDefault="007965C6" w:rsidP="007D3DAA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lang w:bidi="ar-KW"/>
              </w:rPr>
            </w:pPr>
            <w:r>
              <w:rPr>
                <w:rFonts w:ascii="Arial" w:hAnsi="Arial" w:cs="Arial"/>
                <w:b/>
                <w:sz w:val="18"/>
                <w:lang w:bidi="ar-KW"/>
              </w:rPr>
              <w:t>Step 2 (M)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5B538" w14:textId="77777777" w:rsidR="007965C6" w:rsidRDefault="007965C6" w:rsidP="007D3DAA">
            <w:pPr>
              <w:pStyle w:val="TAL"/>
              <w:rPr>
                <w:lang w:eastAsia="zh-CN" w:bidi="ar-KW"/>
              </w:rPr>
            </w:pP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producer</w:t>
            </w:r>
            <w:r>
              <w:rPr>
                <w:lang w:eastAsia="zh-CN" w:bidi="ar-KW"/>
              </w:rPr>
              <w:t xml:space="preserve"> sends a request to </w:t>
            </w:r>
            <w:proofErr w:type="spellStart"/>
            <w:r>
              <w:rPr>
                <w:lang w:eastAsia="zh-CN" w:bidi="ar-KW"/>
              </w:rPr>
              <w:t>MnS</w:t>
            </w:r>
            <w:proofErr w:type="spellEnd"/>
            <w:r>
              <w:rPr>
                <w:lang w:eastAsia="zh-CN" w:bidi="ar-KW"/>
              </w:rPr>
              <w:t xml:space="preserve"> discovery service producer to remove the </w:t>
            </w:r>
            <w:proofErr w:type="spellStart"/>
            <w:r>
              <w:rPr>
                <w:lang w:eastAsia="zh-CN" w:bidi="ar-KW"/>
              </w:rPr>
              <w:t>MnS</w:t>
            </w:r>
            <w:proofErr w:type="spellEnd"/>
            <w:r>
              <w:rPr>
                <w:lang w:eastAsia="zh-CN" w:bidi="ar-KW"/>
              </w:rPr>
              <w:t xml:space="preserve"> data related to the </w:t>
            </w:r>
            <w:proofErr w:type="spellStart"/>
            <w:r>
              <w:rPr>
                <w:lang w:eastAsia="zh-CN" w:bidi="ar-KW"/>
              </w:rPr>
              <w:t>MnS</w:t>
            </w:r>
            <w:proofErr w:type="spellEnd"/>
            <w:r>
              <w:rPr>
                <w:lang w:eastAsia="zh-CN" w:bidi="ar-KW"/>
              </w:rPr>
              <w:t xml:space="preserve"> Producer.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5EA34" w14:textId="77777777" w:rsidR="007965C6" w:rsidRDefault="007965C6" w:rsidP="007D3DAA">
            <w:pPr>
              <w:rPr>
                <w:rFonts w:ascii="Arial" w:hAnsi="Arial" w:cs="Arial"/>
                <w:lang w:eastAsia="en-GB"/>
              </w:rPr>
            </w:pPr>
          </w:p>
        </w:tc>
      </w:tr>
      <w:tr w:rsidR="007965C6" w14:paraId="201889B7" w14:textId="77777777" w:rsidTr="007D3DAA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CCA65" w14:textId="77777777" w:rsidR="007965C6" w:rsidRDefault="007965C6" w:rsidP="007D3DAA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lang w:bidi="ar-KW"/>
              </w:rPr>
            </w:pPr>
            <w:r>
              <w:rPr>
                <w:rFonts w:ascii="Arial" w:hAnsi="Arial" w:cs="Arial"/>
                <w:b/>
                <w:sz w:val="18"/>
                <w:lang w:bidi="ar-KW"/>
              </w:rPr>
              <w:t>Step 3 (M)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D36BF" w14:textId="77777777" w:rsidR="007965C6" w:rsidRDefault="007965C6" w:rsidP="007D3DA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 w:bidi="ar-KW"/>
              </w:rPr>
              <w:t>MnS</w:t>
            </w:r>
            <w:proofErr w:type="spellEnd"/>
            <w:r>
              <w:rPr>
                <w:lang w:eastAsia="zh-CN" w:bidi="ar-KW"/>
              </w:rPr>
              <w:t xml:space="preserve"> discovery service</w:t>
            </w:r>
            <w:r>
              <w:rPr>
                <w:lang w:eastAsia="zh-CN"/>
              </w:rPr>
              <w:t xml:space="preserve"> </w:t>
            </w:r>
            <w:r>
              <w:rPr>
                <w:lang w:eastAsia="zh-CN" w:bidi="ar-KW"/>
              </w:rPr>
              <w:t xml:space="preserve">producer removes the </w:t>
            </w:r>
            <w:proofErr w:type="spellStart"/>
            <w:r>
              <w:rPr>
                <w:lang w:eastAsia="zh-CN" w:bidi="ar-KW"/>
              </w:rPr>
              <w:t>MnS</w:t>
            </w:r>
            <w:proofErr w:type="spellEnd"/>
            <w:r>
              <w:rPr>
                <w:lang w:eastAsia="zh-CN" w:bidi="ar-KW"/>
              </w:rPr>
              <w:t xml:space="preserve"> data related to the </w:t>
            </w:r>
            <w:proofErr w:type="spellStart"/>
            <w:r>
              <w:rPr>
                <w:lang w:eastAsia="zh-CN" w:bidi="ar-KW"/>
              </w:rPr>
              <w:t>MnS</w:t>
            </w:r>
            <w:proofErr w:type="spellEnd"/>
            <w:r>
              <w:rPr>
                <w:lang w:eastAsia="zh-CN" w:bidi="ar-KW"/>
              </w:rPr>
              <w:t xml:space="preserve"> Producer.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9FDC0" w14:textId="77777777" w:rsidR="007965C6" w:rsidRDefault="007965C6" w:rsidP="007D3DAA">
            <w:pPr>
              <w:rPr>
                <w:rFonts w:ascii="Arial" w:hAnsi="Arial" w:cs="Arial"/>
                <w:lang w:eastAsia="en-GB"/>
              </w:rPr>
            </w:pPr>
          </w:p>
        </w:tc>
      </w:tr>
      <w:tr w:rsidR="007965C6" w14:paraId="1D1D3196" w14:textId="77777777" w:rsidTr="007D3DAA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7F896" w14:textId="77777777" w:rsidR="007965C6" w:rsidRDefault="007965C6" w:rsidP="007D3DAA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lang w:bidi="ar-KW"/>
              </w:rPr>
            </w:pPr>
            <w:r>
              <w:rPr>
                <w:rFonts w:ascii="Arial" w:hAnsi="Arial" w:cs="Arial"/>
                <w:b/>
                <w:sz w:val="18"/>
                <w:lang w:bidi="ar-KW"/>
              </w:rPr>
              <w:t>Step 4 (M)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87ACA" w14:textId="77777777" w:rsidR="007965C6" w:rsidRDefault="007965C6" w:rsidP="007D3DAA">
            <w:pPr>
              <w:pStyle w:val="TAL"/>
              <w:rPr>
                <w:b/>
                <w:lang w:eastAsia="ko-KR" w:bidi="ar-KW"/>
              </w:rPr>
            </w:pP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discovery service producer sends confirmation to the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producer that the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data has been removed.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B9196" w14:textId="77777777" w:rsidR="007965C6" w:rsidRDefault="007965C6" w:rsidP="007D3DAA">
            <w:pPr>
              <w:rPr>
                <w:rFonts w:ascii="Arial" w:hAnsi="Arial" w:cs="Arial"/>
                <w:lang w:eastAsia="en-GB"/>
              </w:rPr>
            </w:pPr>
          </w:p>
        </w:tc>
      </w:tr>
      <w:tr w:rsidR="007965C6" w14:paraId="0D95B1EF" w14:textId="77777777" w:rsidTr="007D3DAA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41858" w14:textId="77777777" w:rsidR="007965C6" w:rsidRDefault="007965C6" w:rsidP="007D3DAA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lang w:eastAsia="zh-CN" w:bidi="ar-KW"/>
              </w:rPr>
            </w:pPr>
            <w:r>
              <w:rPr>
                <w:rFonts w:ascii="Arial" w:hAnsi="Arial" w:cs="Arial"/>
                <w:b/>
                <w:sz w:val="18"/>
                <w:lang w:bidi="ar-KW"/>
              </w:rPr>
              <w:t xml:space="preserve">Ends when 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69B12" w14:textId="77777777" w:rsidR="007965C6" w:rsidRDefault="007965C6" w:rsidP="007D3DAA">
            <w:pPr>
              <w:pStyle w:val="TAL"/>
              <w:rPr>
                <w:b/>
                <w:lang w:eastAsia="en-GB" w:bidi="ar-KW"/>
              </w:rPr>
            </w:pPr>
            <w:r>
              <w:rPr>
                <w:lang w:eastAsia="zh-CN" w:bidi="ar-KW"/>
              </w:rPr>
              <w:t>All the steps identified above are successfully completed.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7D6BB" w14:textId="77777777" w:rsidR="007965C6" w:rsidRDefault="007965C6" w:rsidP="007D3DA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 w:bidi="ar-KW"/>
              </w:rPr>
            </w:pPr>
          </w:p>
        </w:tc>
      </w:tr>
      <w:tr w:rsidR="007965C6" w14:paraId="0CB7159C" w14:textId="77777777" w:rsidTr="007D3DAA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7C3D0" w14:textId="77777777" w:rsidR="007965C6" w:rsidRDefault="007965C6" w:rsidP="007D3DAA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lang w:eastAsia="zh-CN" w:bidi="ar-KW"/>
              </w:rPr>
            </w:pPr>
            <w:r>
              <w:rPr>
                <w:rFonts w:ascii="Arial" w:hAnsi="Arial" w:cs="Arial"/>
                <w:b/>
                <w:sz w:val="18"/>
                <w:lang w:bidi="ar-KW"/>
              </w:rPr>
              <w:t>Exceptions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FDFEC" w14:textId="77777777" w:rsidR="007965C6" w:rsidRDefault="007965C6" w:rsidP="007D3DA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One of the mandatory steps fails.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E4703" w14:textId="77777777" w:rsidR="007965C6" w:rsidRDefault="007965C6" w:rsidP="007D3DA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 w:bidi="ar-KW"/>
              </w:rPr>
            </w:pPr>
          </w:p>
        </w:tc>
      </w:tr>
      <w:tr w:rsidR="007965C6" w14:paraId="05D1CA3F" w14:textId="77777777" w:rsidTr="007D3DAA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4BB24" w14:textId="77777777" w:rsidR="007965C6" w:rsidRDefault="007965C6" w:rsidP="007D3DAA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lang w:eastAsia="en-GB" w:bidi="ar-KW"/>
              </w:rPr>
            </w:pPr>
            <w:r>
              <w:rPr>
                <w:rFonts w:ascii="Arial" w:hAnsi="Arial" w:cs="Arial"/>
                <w:b/>
                <w:sz w:val="18"/>
                <w:lang w:bidi="ar-KW"/>
              </w:rPr>
              <w:t>Post-conditions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C3A22" w14:textId="77777777" w:rsidR="007965C6" w:rsidRDefault="007965C6" w:rsidP="007D3DAA">
            <w:pPr>
              <w:pStyle w:val="TAL"/>
              <w:rPr>
                <w:lang w:eastAsia="zh-CN" w:bidi="ar-KW"/>
              </w:rPr>
            </w:pPr>
            <w:proofErr w:type="spellStart"/>
            <w:r>
              <w:rPr>
                <w:lang w:eastAsia="zh-CN" w:bidi="ar-KW"/>
              </w:rPr>
              <w:t>MnS</w:t>
            </w:r>
            <w:proofErr w:type="spellEnd"/>
            <w:r>
              <w:rPr>
                <w:lang w:eastAsia="zh-CN" w:bidi="ar-KW"/>
              </w:rPr>
              <w:t xml:space="preserve"> discovery service</w:t>
            </w:r>
            <w:r>
              <w:rPr>
                <w:lang w:eastAsia="zh-CN"/>
              </w:rPr>
              <w:t xml:space="preserve"> </w:t>
            </w:r>
            <w:r>
              <w:rPr>
                <w:lang w:eastAsia="zh-CN" w:bidi="ar-KW"/>
              </w:rPr>
              <w:t xml:space="preserve">producer has removed the </w:t>
            </w:r>
            <w:proofErr w:type="spellStart"/>
            <w:r>
              <w:rPr>
                <w:lang w:eastAsia="zh-CN" w:bidi="ar-KW"/>
              </w:rPr>
              <w:t>MnS</w:t>
            </w:r>
            <w:proofErr w:type="spellEnd"/>
            <w:r>
              <w:rPr>
                <w:lang w:eastAsia="zh-CN" w:bidi="ar-KW"/>
              </w:rPr>
              <w:t xml:space="preserve"> data related to the </w:t>
            </w:r>
            <w:proofErr w:type="spellStart"/>
            <w:r>
              <w:rPr>
                <w:lang w:eastAsia="zh-CN" w:bidi="ar-KW"/>
              </w:rPr>
              <w:t>MnS</w:t>
            </w:r>
            <w:proofErr w:type="spellEnd"/>
            <w:r>
              <w:rPr>
                <w:lang w:eastAsia="zh-CN" w:bidi="ar-KW"/>
              </w:rPr>
              <w:t xml:space="preserve"> Producer.</w:t>
            </w:r>
          </w:p>
          <w:p w14:paraId="1B5EECF7" w14:textId="77777777" w:rsidR="007965C6" w:rsidRDefault="007965C6" w:rsidP="007D3DAA">
            <w:pPr>
              <w:pStyle w:val="TAL"/>
              <w:rPr>
                <w:lang w:eastAsia="zh-CN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58591" w14:textId="77777777" w:rsidR="007965C6" w:rsidRDefault="007965C6" w:rsidP="007D3DA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 w:bidi="ar-KW"/>
              </w:rPr>
            </w:pPr>
          </w:p>
        </w:tc>
      </w:tr>
      <w:tr w:rsidR="007965C6" w14:paraId="39D69126" w14:textId="77777777" w:rsidTr="007D3DAA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879B3" w14:textId="77777777" w:rsidR="007965C6" w:rsidRDefault="007965C6" w:rsidP="007D3DAA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lang w:bidi="ar-KW"/>
              </w:rPr>
            </w:pPr>
            <w:r>
              <w:rPr>
                <w:rFonts w:ascii="Arial" w:hAnsi="Arial" w:cs="Arial"/>
                <w:b/>
                <w:sz w:val="18"/>
                <w:lang w:bidi="ar-KW"/>
              </w:rPr>
              <w:t xml:space="preserve">Traceability 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1A550" w14:textId="77777777" w:rsidR="007965C6" w:rsidRDefault="007965C6" w:rsidP="007D3DAA">
            <w:pPr>
              <w:pStyle w:val="TAL"/>
              <w:rPr>
                <w:lang w:bidi="ar-KW"/>
              </w:rPr>
            </w:pPr>
            <w:r>
              <w:rPr>
                <w:lang w:bidi="ar-KW"/>
              </w:rPr>
              <w:t>REQ-DMS-CON-1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FCD60" w14:textId="77777777" w:rsidR="007965C6" w:rsidRDefault="007965C6" w:rsidP="007D3DAA">
            <w:pPr>
              <w:keepNext/>
              <w:keepLines/>
              <w:spacing w:after="0"/>
              <w:rPr>
                <w:rFonts w:ascii="Arial" w:hAnsi="Arial" w:cs="Arial"/>
                <w:sz w:val="18"/>
                <w:lang w:bidi="ar-KW"/>
              </w:rPr>
            </w:pPr>
          </w:p>
        </w:tc>
      </w:tr>
    </w:tbl>
    <w:p w14:paraId="778B3E43" w14:textId="77777777" w:rsidR="007965C6" w:rsidRDefault="007965C6" w:rsidP="007965C6">
      <w:pPr>
        <w:rPr>
          <w:lang w:eastAsia="zh-CN"/>
        </w:rPr>
      </w:pPr>
    </w:p>
    <w:p w14:paraId="33E079EA" w14:textId="77777777" w:rsidR="007965C6" w:rsidRDefault="007965C6" w:rsidP="007965C6">
      <w:pPr>
        <w:pStyle w:val="Heading4"/>
        <w:rPr>
          <w:lang w:eastAsia="en-GB"/>
        </w:rPr>
      </w:pPr>
      <w:bookmarkStart w:id="13" w:name="_Toc82187492"/>
      <w:r>
        <w:rPr>
          <w:lang w:eastAsia="zh-CN"/>
        </w:rPr>
        <w:lastRenderedPageBreak/>
        <w:t>5.2.1.3</w:t>
      </w:r>
      <w:r>
        <w:rPr>
          <w:lang w:eastAsia="zh-CN"/>
        </w:rPr>
        <w:tab/>
        <w:t xml:space="preserve">Adding a </w:t>
      </w:r>
      <w:r>
        <w:t>new management service consumer</w:t>
      </w:r>
      <w:bookmarkEnd w:id="13"/>
    </w:p>
    <w:tbl>
      <w:tblPr>
        <w:tblW w:w="96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32"/>
        <w:gridCol w:w="6653"/>
        <w:gridCol w:w="1360"/>
      </w:tblGrid>
      <w:tr w:rsidR="007965C6" w14:paraId="65407BF1" w14:textId="77777777" w:rsidTr="007D3DAA">
        <w:trPr>
          <w:cantSplit/>
          <w:tblHeader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5B1DD4D" w14:textId="77777777" w:rsidR="007965C6" w:rsidRDefault="007965C6" w:rsidP="007D3DAA">
            <w:pPr>
              <w:pStyle w:val="TAH"/>
              <w:rPr>
                <w:lang w:bidi="ar-KW"/>
              </w:rPr>
            </w:pPr>
            <w:r>
              <w:rPr>
                <w:lang w:bidi="ar-KW"/>
              </w:rPr>
              <w:t>Use case stage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3839DE6" w14:textId="77777777" w:rsidR="007965C6" w:rsidRDefault="007965C6" w:rsidP="007D3DAA">
            <w:pPr>
              <w:pStyle w:val="TAH"/>
              <w:rPr>
                <w:lang w:bidi="ar-KW"/>
              </w:rPr>
            </w:pPr>
            <w:r>
              <w:rPr>
                <w:lang w:bidi="ar-KW"/>
              </w:rPr>
              <w:t>Evolution/Specification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B4D72F8" w14:textId="77777777" w:rsidR="007965C6" w:rsidRDefault="007965C6" w:rsidP="007D3DAA">
            <w:pPr>
              <w:pStyle w:val="TAH"/>
              <w:rPr>
                <w:lang w:bidi="ar-KW"/>
              </w:rPr>
            </w:pPr>
            <w:r>
              <w:rPr>
                <w:lang w:bidi="ar-KW"/>
              </w:rPr>
              <w:t>&lt;&lt;Uses&gt;&gt;</w:t>
            </w:r>
            <w:r>
              <w:rPr>
                <w:lang w:bidi="ar-KW"/>
              </w:rPr>
              <w:br/>
              <w:t>Related use</w:t>
            </w:r>
          </w:p>
        </w:tc>
      </w:tr>
      <w:tr w:rsidR="007965C6" w14:paraId="31A4E9F8" w14:textId="77777777" w:rsidTr="007D3DAA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FC376" w14:textId="77777777" w:rsidR="007965C6" w:rsidRDefault="007965C6" w:rsidP="007D3DAA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lang w:eastAsia="zh-CN"/>
              </w:rPr>
              <w:t xml:space="preserve">Goal 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A69D3" w14:textId="77777777" w:rsidR="007965C6" w:rsidRDefault="007965C6" w:rsidP="007D3DA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Add a new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consumer of an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provided by a 3GPP management system.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A831E" w14:textId="77777777" w:rsidR="007965C6" w:rsidRDefault="007965C6" w:rsidP="007D3DA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 w:bidi="ar-KW"/>
              </w:rPr>
            </w:pPr>
          </w:p>
        </w:tc>
      </w:tr>
      <w:tr w:rsidR="007965C6" w14:paraId="14304BAA" w14:textId="77777777" w:rsidTr="007D3DAA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0A14B" w14:textId="77777777" w:rsidR="007965C6" w:rsidRDefault="007965C6" w:rsidP="007D3DAA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lang w:bidi="ar-KW"/>
              </w:rPr>
            </w:pPr>
            <w:r>
              <w:rPr>
                <w:rFonts w:ascii="Arial" w:hAnsi="Arial" w:cs="Arial"/>
                <w:b/>
                <w:sz w:val="18"/>
                <w:lang w:bidi="ar-KW"/>
              </w:rPr>
              <w:t>Actors and Roles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877AF" w14:textId="77777777" w:rsidR="007965C6" w:rsidRDefault="007965C6" w:rsidP="007D3DA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Network operator.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472AE" w14:textId="77777777" w:rsidR="007965C6" w:rsidRDefault="007965C6" w:rsidP="007D3DA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 w:bidi="ar-KW"/>
              </w:rPr>
            </w:pPr>
          </w:p>
        </w:tc>
      </w:tr>
      <w:tr w:rsidR="007965C6" w14:paraId="09285E44" w14:textId="77777777" w:rsidTr="007D3DAA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3730E" w14:textId="77777777" w:rsidR="007965C6" w:rsidRDefault="007965C6" w:rsidP="007D3DAA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lang w:bidi="ar-KW"/>
              </w:rPr>
            </w:pPr>
            <w:r>
              <w:rPr>
                <w:rFonts w:ascii="Arial" w:hAnsi="Arial" w:cs="Arial"/>
                <w:b/>
                <w:sz w:val="18"/>
                <w:lang w:bidi="ar-KW"/>
              </w:rPr>
              <w:t>Telecom resources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19FB4" w14:textId="77777777" w:rsidR="007965C6" w:rsidRDefault="007965C6" w:rsidP="007D3DA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New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consumer.</w:t>
            </w:r>
          </w:p>
          <w:p w14:paraId="65887808" w14:textId="77777777" w:rsidR="007965C6" w:rsidRDefault="007965C6" w:rsidP="007D3DA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discovery service producer.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1BB39" w14:textId="77777777" w:rsidR="007965C6" w:rsidRDefault="007965C6" w:rsidP="007D3DA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 w:bidi="ar-KW"/>
              </w:rPr>
            </w:pPr>
          </w:p>
        </w:tc>
      </w:tr>
      <w:tr w:rsidR="007965C6" w14:paraId="5F3625D6" w14:textId="77777777" w:rsidTr="007D3DAA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50109" w14:textId="77777777" w:rsidR="007965C6" w:rsidRDefault="007965C6" w:rsidP="007D3DAA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lang w:bidi="ar-KW"/>
              </w:rPr>
            </w:pPr>
            <w:r>
              <w:rPr>
                <w:rFonts w:ascii="Arial" w:hAnsi="Arial" w:cs="Arial"/>
                <w:b/>
                <w:sz w:val="18"/>
                <w:lang w:bidi="ar-KW"/>
              </w:rPr>
              <w:t>Assumptions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5A828" w14:textId="77777777" w:rsidR="007965C6" w:rsidRDefault="007965C6" w:rsidP="007D3DA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New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</w:t>
            </w:r>
            <w:r>
              <w:rPr>
                <w:lang w:eastAsia="zh-CN" w:bidi="ar-KW"/>
              </w:rPr>
              <w:t>consumer is authorized to obtain</w:t>
            </w:r>
            <w:r>
              <w:rPr>
                <w:lang w:eastAsia="zh-CN"/>
              </w:rPr>
              <w:t xml:space="preserve"> the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data </w:t>
            </w:r>
            <w:del w:id="14" w:author="NEC(3)_Hassan Al-Kanani" w:date="2021-10-01T22:04:00Z">
              <w:r w:rsidDel="002A0ABA">
                <w:rPr>
                  <w:lang w:eastAsia="zh-CN"/>
                </w:rPr>
                <w:delText>[x]</w:delText>
              </w:r>
            </w:del>
            <w:r>
              <w:rPr>
                <w:lang w:eastAsia="zh-CN"/>
              </w:rPr>
              <w:t xml:space="preserve"> for</w:t>
            </w:r>
            <w:r>
              <w:rPr>
                <w:lang w:eastAsia="zh-CN" w:bidi="ar-KW"/>
              </w:rPr>
              <w:t xml:space="preserve"> the available </w:t>
            </w:r>
            <w:r>
              <w:rPr>
                <w:lang w:eastAsia="zh-CN"/>
              </w:rPr>
              <w:t>a management service(s)</w:t>
            </w:r>
            <w:r>
              <w:rPr>
                <w:lang w:eastAsia="zh-CN" w:bidi="ar-KW"/>
              </w:rPr>
              <w:t xml:space="preserve"> from </w:t>
            </w:r>
            <w:proofErr w:type="spellStart"/>
            <w:r>
              <w:rPr>
                <w:lang w:eastAsia="zh-CN" w:bidi="ar-KW"/>
              </w:rPr>
              <w:t>MnS</w:t>
            </w:r>
            <w:proofErr w:type="spellEnd"/>
            <w:r>
              <w:rPr>
                <w:lang w:eastAsia="zh-CN" w:bidi="ar-KW"/>
              </w:rPr>
              <w:t xml:space="preserve"> discovery service producer.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10A54" w14:textId="77777777" w:rsidR="007965C6" w:rsidRDefault="007965C6" w:rsidP="007D3DA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 w:bidi="ar-KW"/>
              </w:rPr>
            </w:pPr>
          </w:p>
        </w:tc>
      </w:tr>
      <w:tr w:rsidR="007965C6" w14:paraId="5916A3EE" w14:textId="77777777" w:rsidTr="007D3DAA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65D1B" w14:textId="77777777" w:rsidR="007965C6" w:rsidRDefault="007965C6" w:rsidP="007D3DAA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lang w:bidi="ar-KW"/>
              </w:rPr>
            </w:pPr>
            <w:r>
              <w:rPr>
                <w:rFonts w:ascii="Arial" w:hAnsi="Arial" w:cs="Arial"/>
                <w:b/>
                <w:sz w:val="18"/>
                <w:lang w:bidi="ar-KW"/>
              </w:rPr>
              <w:t>Pre-conditions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EB0E4" w14:textId="77777777" w:rsidR="007965C6" w:rsidRDefault="007965C6" w:rsidP="007D3DA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data exists in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discovery service producer.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52419" w14:textId="77777777" w:rsidR="007965C6" w:rsidRDefault="007965C6" w:rsidP="007D3DA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 w:bidi="ar-KW"/>
              </w:rPr>
            </w:pPr>
          </w:p>
        </w:tc>
      </w:tr>
      <w:tr w:rsidR="007965C6" w14:paraId="13857B18" w14:textId="77777777" w:rsidTr="007D3DAA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BBAED" w14:textId="77777777" w:rsidR="007965C6" w:rsidRDefault="007965C6" w:rsidP="007D3DAA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lang w:eastAsia="en-GB" w:bidi="ar-KW"/>
              </w:rPr>
            </w:pPr>
            <w:r>
              <w:rPr>
                <w:rFonts w:ascii="Arial" w:hAnsi="Arial" w:cs="Arial"/>
                <w:b/>
                <w:sz w:val="18"/>
                <w:lang w:bidi="ar-KW"/>
              </w:rPr>
              <w:t xml:space="preserve">Begins when 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EEB4A" w14:textId="77777777" w:rsidR="007965C6" w:rsidRDefault="007965C6" w:rsidP="007D3DAA">
            <w:pPr>
              <w:pStyle w:val="TAL"/>
              <w:rPr>
                <w:lang w:eastAsia="zh-CN"/>
              </w:rPr>
            </w:pPr>
            <w:r>
              <w:rPr>
                <w:lang w:eastAsia="zh-CN" w:bidi="ar-KW"/>
              </w:rPr>
              <w:t>Network operator wishes to add a new</w:t>
            </w: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consumer of an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provided by a 3GPP management system.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563E0" w14:textId="77777777" w:rsidR="007965C6" w:rsidRDefault="007965C6" w:rsidP="007D3DAA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lang w:eastAsia="ko-KR" w:bidi="ar-KW"/>
              </w:rPr>
            </w:pPr>
          </w:p>
        </w:tc>
      </w:tr>
      <w:tr w:rsidR="007965C6" w14:paraId="5DB5041A" w14:textId="77777777" w:rsidTr="007D3DAA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FFEB8" w14:textId="77777777" w:rsidR="007965C6" w:rsidRDefault="007965C6" w:rsidP="007D3DAA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lang w:eastAsia="en-GB" w:bidi="ar-KW"/>
              </w:rPr>
            </w:pPr>
            <w:r>
              <w:rPr>
                <w:rFonts w:ascii="Arial" w:hAnsi="Arial" w:cs="Arial"/>
                <w:b/>
                <w:sz w:val="18"/>
                <w:lang w:bidi="ar-KW"/>
              </w:rPr>
              <w:t xml:space="preserve">Step </w:t>
            </w:r>
            <w:r>
              <w:rPr>
                <w:rFonts w:ascii="Arial" w:hAnsi="Arial" w:cs="Arial"/>
                <w:b/>
                <w:sz w:val="18"/>
                <w:lang w:eastAsia="zh-CN" w:bidi="ar-KW"/>
              </w:rPr>
              <w:t>1</w:t>
            </w:r>
            <w:r>
              <w:rPr>
                <w:rFonts w:ascii="Arial" w:hAnsi="Arial" w:cs="Arial"/>
                <w:b/>
                <w:sz w:val="18"/>
                <w:lang w:bidi="ar-KW"/>
              </w:rPr>
              <w:t xml:space="preserve"> (M)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B98C3" w14:textId="77777777" w:rsidR="007965C6" w:rsidRDefault="007965C6" w:rsidP="007D3DAA">
            <w:pPr>
              <w:pStyle w:val="TAL"/>
              <w:rPr>
                <w:lang w:eastAsia="zh-CN" w:bidi="ar-KW"/>
              </w:rPr>
            </w:pPr>
            <w:r>
              <w:rPr>
                <w:lang w:eastAsia="zh-CN" w:bidi="ar-KW"/>
              </w:rPr>
              <w:t xml:space="preserve">Network operator adds the new </w:t>
            </w:r>
            <w:proofErr w:type="spellStart"/>
            <w:r>
              <w:rPr>
                <w:lang w:eastAsia="zh-CN" w:bidi="ar-KW"/>
              </w:rPr>
              <w:t>MnS</w:t>
            </w:r>
            <w:proofErr w:type="spellEnd"/>
            <w:r>
              <w:rPr>
                <w:lang w:eastAsia="zh-CN" w:bidi="ar-KW"/>
              </w:rPr>
              <w:t xml:space="preserve"> consumer to the 3GPP management system or to an external system.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021FF" w14:textId="77777777" w:rsidR="007965C6" w:rsidRDefault="007965C6" w:rsidP="007D3DAA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lang w:eastAsia="ko-KR" w:bidi="ar-KW"/>
              </w:rPr>
            </w:pPr>
          </w:p>
        </w:tc>
      </w:tr>
      <w:tr w:rsidR="007965C6" w14:paraId="37A2F0A7" w14:textId="77777777" w:rsidTr="007D3DAA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B49B1" w14:textId="77777777" w:rsidR="007965C6" w:rsidRDefault="007965C6" w:rsidP="007D3DAA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lang w:eastAsia="en-GB" w:bidi="ar-KW"/>
              </w:rPr>
            </w:pPr>
            <w:r>
              <w:rPr>
                <w:rFonts w:ascii="Arial" w:hAnsi="Arial" w:cs="Arial"/>
                <w:b/>
                <w:sz w:val="18"/>
                <w:lang w:bidi="ar-KW"/>
              </w:rPr>
              <w:t xml:space="preserve">Step </w:t>
            </w:r>
            <w:r>
              <w:rPr>
                <w:rFonts w:ascii="Arial" w:hAnsi="Arial" w:cs="Arial"/>
                <w:b/>
                <w:sz w:val="18"/>
                <w:lang w:eastAsia="zh-CN" w:bidi="ar-KW"/>
              </w:rPr>
              <w:t>2</w:t>
            </w:r>
            <w:r>
              <w:rPr>
                <w:rFonts w:ascii="Arial" w:hAnsi="Arial" w:cs="Arial"/>
                <w:b/>
                <w:sz w:val="18"/>
                <w:lang w:bidi="ar-KW"/>
              </w:rPr>
              <w:t xml:space="preserve"> (M)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6C286" w14:textId="77777777" w:rsidR="007965C6" w:rsidRDefault="007965C6" w:rsidP="007D3DAA">
            <w:pPr>
              <w:pStyle w:val="TAL"/>
              <w:rPr>
                <w:lang w:eastAsia="zh-CN" w:bidi="ar-KW"/>
              </w:rPr>
            </w:pPr>
            <w:r>
              <w:rPr>
                <w:lang w:eastAsia="zh-CN" w:bidi="ar-KW"/>
              </w:rPr>
              <w:t xml:space="preserve">Network operator configures the new </w:t>
            </w:r>
            <w:proofErr w:type="spellStart"/>
            <w:r>
              <w:rPr>
                <w:lang w:eastAsia="zh-CN" w:bidi="ar-KW"/>
              </w:rPr>
              <w:t>MnS</w:t>
            </w:r>
            <w:proofErr w:type="spellEnd"/>
            <w:r>
              <w:rPr>
                <w:lang w:eastAsia="zh-CN" w:bidi="ar-KW"/>
              </w:rPr>
              <w:t xml:space="preserve"> consumer with the address of the </w:t>
            </w:r>
            <w:proofErr w:type="spellStart"/>
            <w:r>
              <w:rPr>
                <w:lang w:eastAsia="zh-CN" w:bidi="ar-KW"/>
              </w:rPr>
              <w:t>MnS</w:t>
            </w:r>
            <w:proofErr w:type="spellEnd"/>
            <w:r>
              <w:rPr>
                <w:lang w:eastAsia="zh-CN" w:bidi="ar-KW"/>
              </w:rPr>
              <w:t xml:space="preserve"> discovery service producer.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1637F" w14:textId="77777777" w:rsidR="007965C6" w:rsidRDefault="007965C6" w:rsidP="007D3DAA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lang w:eastAsia="ko-KR" w:bidi="ar-KW"/>
              </w:rPr>
            </w:pPr>
          </w:p>
        </w:tc>
      </w:tr>
      <w:tr w:rsidR="007965C6" w14:paraId="4FAA3D1B" w14:textId="77777777" w:rsidTr="007D3DAA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717B4" w14:textId="77777777" w:rsidR="007965C6" w:rsidRDefault="007965C6" w:rsidP="007D3DAA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lang w:eastAsia="en-GB" w:bidi="ar-KW"/>
              </w:rPr>
            </w:pPr>
            <w:r>
              <w:rPr>
                <w:rFonts w:ascii="Arial" w:hAnsi="Arial" w:cs="Arial"/>
                <w:b/>
                <w:sz w:val="18"/>
                <w:lang w:bidi="ar-KW"/>
              </w:rPr>
              <w:t>Step 3 (M)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5107C" w14:textId="77777777" w:rsidR="007965C6" w:rsidRDefault="007965C6" w:rsidP="007D3DAA">
            <w:pPr>
              <w:pStyle w:val="TAL"/>
              <w:rPr>
                <w:lang w:eastAsia="zh-CN" w:bidi="ar-KW"/>
              </w:rPr>
            </w:pPr>
            <w:r>
              <w:rPr>
                <w:lang w:eastAsia="zh-CN" w:bidi="ar-KW"/>
              </w:rPr>
              <w:t xml:space="preserve">Network operator activates the new </w:t>
            </w:r>
            <w:proofErr w:type="spellStart"/>
            <w:r>
              <w:rPr>
                <w:lang w:eastAsia="zh-CN" w:bidi="ar-KW"/>
              </w:rPr>
              <w:t>MnS</w:t>
            </w:r>
            <w:proofErr w:type="spellEnd"/>
            <w:r>
              <w:rPr>
                <w:lang w:eastAsia="zh-CN" w:bidi="ar-KW"/>
              </w:rPr>
              <w:t xml:space="preserve"> consumer.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63273" w14:textId="77777777" w:rsidR="007965C6" w:rsidRDefault="007965C6" w:rsidP="007D3DAA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lang w:eastAsia="ko-KR" w:bidi="ar-KW"/>
              </w:rPr>
            </w:pPr>
          </w:p>
        </w:tc>
      </w:tr>
      <w:tr w:rsidR="007965C6" w14:paraId="15C1D6C7" w14:textId="77777777" w:rsidTr="007D3DAA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71667" w14:textId="77777777" w:rsidR="007965C6" w:rsidRDefault="007965C6" w:rsidP="007D3DAA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lang w:eastAsia="en-GB" w:bidi="ar-KW"/>
              </w:rPr>
            </w:pPr>
            <w:r>
              <w:rPr>
                <w:rFonts w:ascii="Arial" w:hAnsi="Arial" w:cs="Arial"/>
                <w:b/>
                <w:sz w:val="18"/>
                <w:lang w:bidi="ar-KW"/>
              </w:rPr>
              <w:t>Step 4 (M)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34AA1" w14:textId="77777777" w:rsidR="007965C6" w:rsidRDefault="007965C6" w:rsidP="007D3DAA">
            <w:pPr>
              <w:pStyle w:val="TAL"/>
              <w:rPr>
                <w:lang w:eastAsia="zh-CN" w:bidi="ar-KW"/>
              </w:rPr>
            </w:pPr>
            <w:r>
              <w:rPr>
                <w:lang w:eastAsia="zh-CN" w:bidi="ar-KW"/>
              </w:rPr>
              <w:t xml:space="preserve">For each </w:t>
            </w:r>
            <w:proofErr w:type="spellStart"/>
            <w:r>
              <w:rPr>
                <w:lang w:eastAsia="zh-CN" w:bidi="ar-KW"/>
              </w:rPr>
              <w:t>MnS</w:t>
            </w:r>
            <w:proofErr w:type="spellEnd"/>
            <w:r>
              <w:rPr>
                <w:lang w:eastAsia="zh-CN" w:bidi="ar-KW"/>
              </w:rPr>
              <w:t xml:space="preserve"> that the new </w:t>
            </w:r>
            <w:proofErr w:type="spellStart"/>
            <w:r>
              <w:rPr>
                <w:lang w:eastAsia="zh-CN" w:bidi="ar-KW"/>
              </w:rPr>
              <w:t>MnS</w:t>
            </w:r>
            <w:proofErr w:type="spellEnd"/>
            <w:r>
              <w:rPr>
                <w:lang w:eastAsia="zh-CN" w:bidi="ar-KW"/>
              </w:rPr>
              <w:t xml:space="preserve"> consumer wishes to consume, the following steps are repeated.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2DAD5" w14:textId="77777777" w:rsidR="007965C6" w:rsidRDefault="007965C6" w:rsidP="007D3DAA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lang w:eastAsia="ko-KR" w:bidi="ar-KW"/>
              </w:rPr>
            </w:pPr>
          </w:p>
        </w:tc>
      </w:tr>
      <w:tr w:rsidR="007965C6" w14:paraId="7B1A64A3" w14:textId="77777777" w:rsidTr="007D3DAA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94903" w14:textId="77777777" w:rsidR="007965C6" w:rsidRDefault="007965C6" w:rsidP="007D3DAA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lang w:eastAsia="en-GB" w:bidi="ar-KW"/>
              </w:rPr>
            </w:pPr>
            <w:r>
              <w:rPr>
                <w:rFonts w:ascii="Arial" w:hAnsi="Arial" w:cs="Arial"/>
                <w:b/>
                <w:sz w:val="18"/>
                <w:lang w:bidi="ar-KW"/>
              </w:rPr>
              <w:t>Step 4.1 (M)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2E530" w14:textId="77777777" w:rsidR="007965C6" w:rsidRDefault="007965C6" w:rsidP="007D3DAA">
            <w:pPr>
              <w:pStyle w:val="TAL"/>
              <w:rPr>
                <w:lang w:eastAsia="zh-CN" w:bidi="ar-KW"/>
              </w:rPr>
            </w:pPr>
            <w:r>
              <w:rPr>
                <w:lang w:eastAsia="zh-CN"/>
              </w:rPr>
              <w:t xml:space="preserve">New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</w:t>
            </w:r>
            <w:r>
              <w:rPr>
                <w:lang w:eastAsia="zh-CN" w:bidi="ar-KW"/>
              </w:rPr>
              <w:t xml:space="preserve">consumer sends a request to </w:t>
            </w:r>
            <w:proofErr w:type="spellStart"/>
            <w:r>
              <w:rPr>
                <w:lang w:eastAsia="zh-CN" w:bidi="ar-KW"/>
              </w:rPr>
              <w:t>MnS</w:t>
            </w:r>
            <w:proofErr w:type="spellEnd"/>
            <w:r>
              <w:rPr>
                <w:lang w:eastAsia="zh-CN" w:bidi="ar-KW"/>
              </w:rPr>
              <w:t xml:space="preserve"> discovery service producer to read the </w:t>
            </w:r>
            <w:proofErr w:type="spellStart"/>
            <w:r>
              <w:rPr>
                <w:lang w:eastAsia="zh-CN" w:bidi="ar-KW"/>
              </w:rPr>
              <w:t>MnS</w:t>
            </w:r>
            <w:proofErr w:type="spellEnd"/>
            <w:r>
              <w:rPr>
                <w:lang w:eastAsia="zh-CN" w:bidi="ar-KW"/>
              </w:rPr>
              <w:t xml:space="preserve"> data for relevant </w:t>
            </w:r>
            <w:r>
              <w:rPr>
                <w:lang w:eastAsia="zh-CN"/>
              </w:rPr>
              <w:t>management services</w:t>
            </w:r>
            <w:r>
              <w:rPr>
                <w:lang w:eastAsia="zh-CN" w:bidi="ar-KW"/>
              </w:rPr>
              <w:t xml:space="preserve">. The request may optionally request that the </w:t>
            </w:r>
            <w:proofErr w:type="spellStart"/>
            <w:r>
              <w:rPr>
                <w:lang w:eastAsia="zh-CN" w:bidi="ar-KW"/>
              </w:rPr>
              <w:t>MnS</w:t>
            </w:r>
            <w:proofErr w:type="spellEnd"/>
            <w:r>
              <w:rPr>
                <w:lang w:eastAsia="zh-CN" w:bidi="ar-KW"/>
              </w:rPr>
              <w:t xml:space="preserve"> data is filtered by </w:t>
            </w:r>
            <w:proofErr w:type="spellStart"/>
            <w:r>
              <w:rPr>
                <w:lang w:eastAsia="zh-CN" w:bidi="ar-KW"/>
              </w:rPr>
              <w:t>MnS</w:t>
            </w:r>
            <w:proofErr w:type="spellEnd"/>
            <w:r>
              <w:rPr>
                <w:lang w:eastAsia="zh-CN" w:bidi="ar-KW"/>
              </w:rPr>
              <w:t xml:space="preserve"> type (e.g. provisioning </w:t>
            </w:r>
            <w:proofErr w:type="spellStart"/>
            <w:r>
              <w:rPr>
                <w:lang w:eastAsia="zh-CN" w:bidi="ar-KW"/>
              </w:rPr>
              <w:t>MnS</w:t>
            </w:r>
            <w:proofErr w:type="spellEnd"/>
            <w:r>
              <w:rPr>
                <w:lang w:eastAsia="zh-CN" w:bidi="ar-KW"/>
              </w:rPr>
              <w:t xml:space="preserve">, fault supervision </w:t>
            </w:r>
            <w:proofErr w:type="spellStart"/>
            <w:r>
              <w:rPr>
                <w:lang w:eastAsia="zh-CN" w:bidi="ar-KW"/>
              </w:rPr>
              <w:t>MnS</w:t>
            </w:r>
            <w:proofErr w:type="spellEnd"/>
            <w:r>
              <w:rPr>
                <w:lang w:eastAsia="zh-CN" w:bidi="ar-KW"/>
              </w:rPr>
              <w:t xml:space="preserve">, performance assurance </w:t>
            </w:r>
            <w:proofErr w:type="spellStart"/>
            <w:r>
              <w:rPr>
                <w:lang w:eastAsia="zh-CN" w:bidi="ar-KW"/>
              </w:rPr>
              <w:t>MnS</w:t>
            </w:r>
            <w:proofErr w:type="spellEnd"/>
            <w:r>
              <w:rPr>
                <w:lang w:eastAsia="zh-CN" w:bidi="ar-KW"/>
              </w:rPr>
              <w:t xml:space="preserve">) and description of </w:t>
            </w:r>
            <w:proofErr w:type="spellStart"/>
            <w:r>
              <w:rPr>
                <w:lang w:eastAsia="zh-CN" w:bidi="ar-KW"/>
              </w:rPr>
              <w:t>MnS</w:t>
            </w:r>
            <w:proofErr w:type="spellEnd"/>
            <w:r>
              <w:rPr>
                <w:lang w:eastAsia="zh-CN" w:bidi="ar-KW"/>
              </w:rPr>
              <w:t xml:space="preserve"> components.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F27E6" w14:textId="77777777" w:rsidR="007965C6" w:rsidRDefault="007965C6" w:rsidP="007D3DAA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lang w:eastAsia="ko-KR" w:bidi="ar-KW"/>
              </w:rPr>
            </w:pPr>
          </w:p>
        </w:tc>
      </w:tr>
      <w:tr w:rsidR="007965C6" w14:paraId="393C3A13" w14:textId="77777777" w:rsidTr="007D3DAA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3C95C" w14:textId="77777777" w:rsidR="007965C6" w:rsidRDefault="007965C6" w:rsidP="007D3DAA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lang w:eastAsia="en-GB" w:bidi="ar-KW"/>
              </w:rPr>
            </w:pPr>
            <w:r>
              <w:rPr>
                <w:rFonts w:ascii="Arial" w:hAnsi="Arial" w:cs="Arial"/>
                <w:b/>
                <w:sz w:val="18"/>
                <w:lang w:bidi="ar-KW"/>
              </w:rPr>
              <w:t>Step 4.2 (M)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0A9E9" w14:textId="77777777" w:rsidR="007965C6" w:rsidRDefault="007965C6" w:rsidP="007D3DAA">
            <w:pPr>
              <w:pStyle w:val="TAL"/>
              <w:rPr>
                <w:lang w:eastAsia="zh-CN" w:bidi="ar-KW"/>
              </w:rPr>
            </w:pPr>
            <w:proofErr w:type="spellStart"/>
            <w:r>
              <w:rPr>
                <w:lang w:eastAsia="zh-CN" w:bidi="ar-KW"/>
              </w:rPr>
              <w:t>MnS</w:t>
            </w:r>
            <w:proofErr w:type="spellEnd"/>
            <w:r>
              <w:rPr>
                <w:lang w:eastAsia="zh-CN" w:bidi="ar-KW"/>
              </w:rPr>
              <w:t xml:space="preserve"> discovery service</w:t>
            </w:r>
            <w:r>
              <w:rPr>
                <w:lang w:eastAsia="zh-CN"/>
              </w:rPr>
              <w:t xml:space="preserve"> </w:t>
            </w:r>
            <w:r>
              <w:rPr>
                <w:lang w:eastAsia="zh-CN" w:bidi="ar-KW"/>
              </w:rPr>
              <w:t xml:space="preserve">producer reads the stored </w:t>
            </w:r>
            <w:proofErr w:type="spellStart"/>
            <w:r>
              <w:rPr>
                <w:lang w:eastAsia="zh-CN" w:bidi="ar-KW"/>
              </w:rPr>
              <w:t>MnS</w:t>
            </w:r>
            <w:proofErr w:type="spellEnd"/>
            <w:r>
              <w:rPr>
                <w:lang w:eastAsia="zh-CN" w:bidi="ar-KW"/>
              </w:rPr>
              <w:t xml:space="preserve"> data of the </w:t>
            </w:r>
            <w:r>
              <w:rPr>
                <w:lang w:eastAsia="zh-CN"/>
              </w:rPr>
              <w:t>management service(s)</w:t>
            </w:r>
            <w:r>
              <w:rPr>
                <w:lang w:eastAsia="zh-CN" w:bidi="ar-KW"/>
              </w:rPr>
              <w:t xml:space="preserve"> and decides if the </w:t>
            </w:r>
            <w:proofErr w:type="spellStart"/>
            <w:r>
              <w:rPr>
                <w:lang w:eastAsia="zh-CN" w:bidi="ar-KW"/>
              </w:rPr>
              <w:t>MnS</w:t>
            </w:r>
            <w:proofErr w:type="spellEnd"/>
            <w:r>
              <w:rPr>
                <w:lang w:eastAsia="zh-CN" w:bidi="ar-KW"/>
              </w:rPr>
              <w:t xml:space="preserve"> data of the </w:t>
            </w:r>
            <w:r>
              <w:rPr>
                <w:lang w:eastAsia="zh-CN"/>
              </w:rPr>
              <w:t>management service(s)</w:t>
            </w:r>
            <w:r>
              <w:rPr>
                <w:lang w:eastAsia="zh-CN" w:bidi="ar-KW"/>
              </w:rPr>
              <w:t xml:space="preserve"> can satisfy the received request, then sends the relevant </w:t>
            </w:r>
            <w:proofErr w:type="spellStart"/>
            <w:r>
              <w:rPr>
                <w:lang w:eastAsia="zh-CN" w:bidi="ar-KW"/>
              </w:rPr>
              <w:t>MnS</w:t>
            </w:r>
            <w:proofErr w:type="spellEnd"/>
            <w:r>
              <w:rPr>
                <w:lang w:eastAsia="zh-CN" w:bidi="ar-KW"/>
              </w:rPr>
              <w:t xml:space="preserve"> data of the </w:t>
            </w:r>
            <w:r>
              <w:rPr>
                <w:lang w:eastAsia="zh-CN"/>
              </w:rPr>
              <w:t>management service(s)</w:t>
            </w:r>
            <w:r>
              <w:rPr>
                <w:lang w:eastAsia="zh-CN" w:bidi="ar-KW"/>
              </w:rPr>
              <w:t xml:space="preserve"> to the new </w:t>
            </w:r>
            <w:proofErr w:type="spellStart"/>
            <w:r>
              <w:rPr>
                <w:lang w:eastAsia="zh-CN" w:bidi="ar-KW"/>
              </w:rPr>
              <w:t>MnS</w:t>
            </w:r>
            <w:proofErr w:type="spellEnd"/>
            <w:r>
              <w:rPr>
                <w:lang w:eastAsia="zh-CN" w:bidi="ar-KW"/>
              </w:rPr>
              <w:t xml:space="preserve"> Consumer.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3212B" w14:textId="77777777" w:rsidR="007965C6" w:rsidRDefault="007965C6" w:rsidP="007D3DAA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lang w:eastAsia="ko-KR" w:bidi="ar-KW"/>
              </w:rPr>
            </w:pPr>
          </w:p>
        </w:tc>
      </w:tr>
      <w:tr w:rsidR="007965C6" w14:paraId="7CD16A2F" w14:textId="77777777" w:rsidTr="007D3DAA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CC15E" w14:textId="77777777" w:rsidR="007965C6" w:rsidRDefault="007965C6" w:rsidP="007D3DAA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lang w:eastAsia="en-GB" w:bidi="ar-KW"/>
              </w:rPr>
            </w:pPr>
            <w:r>
              <w:rPr>
                <w:rFonts w:ascii="Arial" w:hAnsi="Arial" w:cs="Arial"/>
                <w:b/>
                <w:sz w:val="18"/>
                <w:lang w:bidi="ar-KW"/>
              </w:rPr>
              <w:t>Step 4.3 (M)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32483" w14:textId="77777777" w:rsidR="007965C6" w:rsidRDefault="007965C6" w:rsidP="007D3DAA">
            <w:pPr>
              <w:pStyle w:val="TAL"/>
              <w:rPr>
                <w:lang w:eastAsia="zh-CN" w:bidi="ar-KW"/>
              </w:rPr>
            </w:pPr>
            <w:r>
              <w:rPr>
                <w:lang w:eastAsia="zh-CN"/>
              </w:rPr>
              <w:t xml:space="preserve">New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</w:t>
            </w:r>
            <w:r>
              <w:rPr>
                <w:lang w:eastAsia="zh-CN" w:bidi="ar-KW"/>
              </w:rPr>
              <w:t xml:space="preserve">consumer reads the </w:t>
            </w:r>
            <w:proofErr w:type="spellStart"/>
            <w:r>
              <w:rPr>
                <w:lang w:eastAsia="zh-CN" w:bidi="ar-KW"/>
              </w:rPr>
              <w:t>MnS</w:t>
            </w:r>
            <w:proofErr w:type="spellEnd"/>
            <w:r>
              <w:rPr>
                <w:lang w:eastAsia="zh-CN" w:bidi="ar-KW"/>
              </w:rPr>
              <w:t xml:space="preserve"> data to check if a suitable version of the desired </w:t>
            </w:r>
            <w:proofErr w:type="spellStart"/>
            <w:r>
              <w:rPr>
                <w:lang w:eastAsia="zh-CN" w:bidi="ar-KW"/>
              </w:rPr>
              <w:t>MnS</w:t>
            </w:r>
            <w:proofErr w:type="spellEnd"/>
            <w:r>
              <w:rPr>
                <w:lang w:eastAsia="zh-CN" w:bidi="ar-KW"/>
              </w:rPr>
              <w:t xml:space="preserve"> is available. If more than one suitable version exists, the new </w:t>
            </w:r>
            <w:proofErr w:type="spellStart"/>
            <w:r>
              <w:rPr>
                <w:lang w:eastAsia="zh-CN" w:bidi="ar-KW"/>
              </w:rPr>
              <w:t>MnS</w:t>
            </w:r>
            <w:proofErr w:type="spellEnd"/>
            <w:r>
              <w:rPr>
                <w:lang w:eastAsia="zh-CN" w:bidi="ar-KW"/>
              </w:rPr>
              <w:t xml:space="preserve"> consumer selects the </w:t>
            </w:r>
            <w:r>
              <w:rPr>
                <w:lang w:eastAsia="zh-CN"/>
              </w:rPr>
              <w:t>management service</w:t>
            </w:r>
            <w:r>
              <w:rPr>
                <w:lang w:eastAsia="zh-CN" w:bidi="ar-KW"/>
              </w:rPr>
              <w:t xml:space="preserve"> with the highest suitable version of the </w:t>
            </w:r>
            <w:proofErr w:type="spellStart"/>
            <w:r>
              <w:rPr>
                <w:lang w:eastAsia="zh-CN" w:bidi="ar-KW"/>
              </w:rPr>
              <w:t>MnS</w:t>
            </w:r>
            <w:proofErr w:type="spellEnd"/>
            <w:r>
              <w:rPr>
                <w:lang w:eastAsia="zh-CN" w:bidi="ar-KW"/>
              </w:rPr>
              <w:t>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CAEF9" w14:textId="77777777" w:rsidR="007965C6" w:rsidRDefault="007965C6" w:rsidP="007D3DAA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lang w:eastAsia="ko-KR" w:bidi="ar-KW"/>
              </w:rPr>
            </w:pPr>
          </w:p>
        </w:tc>
      </w:tr>
      <w:tr w:rsidR="007965C6" w14:paraId="5BFE613B" w14:textId="77777777" w:rsidTr="007D3DAA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38437" w14:textId="77777777" w:rsidR="007965C6" w:rsidRDefault="007965C6" w:rsidP="007D3DAA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lang w:eastAsia="en-GB" w:bidi="ar-KW"/>
              </w:rPr>
            </w:pPr>
            <w:r>
              <w:rPr>
                <w:rFonts w:ascii="Arial" w:hAnsi="Arial" w:cs="Arial"/>
                <w:b/>
                <w:sz w:val="18"/>
                <w:lang w:bidi="ar-KW"/>
              </w:rPr>
              <w:t>Step 4.4 (M)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3DE44" w14:textId="77777777" w:rsidR="007965C6" w:rsidRDefault="007965C6" w:rsidP="007D3DAA">
            <w:pPr>
              <w:pStyle w:val="TAL"/>
              <w:rPr>
                <w:lang w:eastAsia="zh-CN" w:bidi="ar-KW"/>
              </w:rPr>
            </w:pPr>
            <w:r>
              <w:rPr>
                <w:lang w:eastAsia="zh-CN" w:bidi="ar-KW"/>
              </w:rPr>
              <w:t xml:space="preserve">New </w:t>
            </w:r>
            <w:proofErr w:type="spellStart"/>
            <w:r>
              <w:rPr>
                <w:lang w:eastAsia="zh-CN" w:bidi="ar-KW"/>
              </w:rPr>
              <w:t>MnS</w:t>
            </w:r>
            <w:proofErr w:type="spellEnd"/>
            <w:r>
              <w:rPr>
                <w:lang w:eastAsia="zh-CN" w:bidi="ar-KW"/>
              </w:rPr>
              <w:t xml:space="preserve"> consumer reads the </w:t>
            </w:r>
            <w:proofErr w:type="spellStart"/>
            <w:r>
              <w:rPr>
                <w:lang w:eastAsia="zh-CN" w:bidi="ar-KW"/>
              </w:rPr>
              <w:t>MnS</w:t>
            </w:r>
            <w:proofErr w:type="spellEnd"/>
            <w:r>
              <w:rPr>
                <w:lang w:eastAsia="zh-CN" w:bidi="ar-KW"/>
              </w:rPr>
              <w:t xml:space="preserve"> data for the selected </w:t>
            </w:r>
            <w:r>
              <w:rPr>
                <w:lang w:eastAsia="zh-CN"/>
              </w:rPr>
              <w:t>management service</w:t>
            </w:r>
            <w:r>
              <w:rPr>
                <w:lang w:eastAsia="zh-CN" w:bidi="ar-KW"/>
              </w:rPr>
              <w:t xml:space="preserve"> to find details of the </w:t>
            </w:r>
            <w:proofErr w:type="spellStart"/>
            <w:r>
              <w:rPr>
                <w:lang w:eastAsia="zh-CN" w:bidi="ar-KW"/>
              </w:rPr>
              <w:t>MnS</w:t>
            </w:r>
            <w:proofErr w:type="spellEnd"/>
            <w:r>
              <w:rPr>
                <w:lang w:eastAsia="zh-CN" w:bidi="ar-KW"/>
              </w:rPr>
              <w:t xml:space="preserve"> producer for example root URL for </w:t>
            </w:r>
            <w:proofErr w:type="spellStart"/>
            <w:r>
              <w:rPr>
                <w:lang w:eastAsia="zh-CN" w:bidi="ar-KW"/>
              </w:rPr>
              <w:t>MnS</w:t>
            </w:r>
            <w:proofErr w:type="spellEnd"/>
            <w:r>
              <w:rPr>
                <w:lang w:eastAsia="zh-CN" w:bidi="ar-KW"/>
              </w:rPr>
              <w:t xml:space="preserve"> operations and root DN for </w:t>
            </w:r>
            <w:proofErr w:type="spellStart"/>
            <w:r>
              <w:rPr>
                <w:lang w:eastAsia="zh-CN" w:bidi="ar-KW"/>
              </w:rPr>
              <w:t>MnS</w:t>
            </w:r>
            <w:proofErr w:type="spellEnd"/>
            <w:r>
              <w:rPr>
                <w:lang w:eastAsia="zh-CN" w:bidi="ar-KW"/>
              </w:rPr>
              <w:t xml:space="preserve"> objects.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29796" w14:textId="77777777" w:rsidR="007965C6" w:rsidRDefault="007965C6" w:rsidP="007D3DAA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lang w:eastAsia="ko-KR" w:bidi="ar-KW"/>
              </w:rPr>
            </w:pPr>
          </w:p>
        </w:tc>
      </w:tr>
      <w:tr w:rsidR="007965C6" w14:paraId="4EC0C20C" w14:textId="77777777" w:rsidTr="007D3DAA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50B7F" w14:textId="77777777" w:rsidR="007965C6" w:rsidRDefault="007965C6" w:rsidP="007D3DAA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lang w:eastAsia="zh-CN" w:bidi="ar-KW"/>
              </w:rPr>
            </w:pPr>
            <w:r>
              <w:rPr>
                <w:rFonts w:ascii="Arial" w:hAnsi="Arial" w:cs="Arial"/>
                <w:b/>
                <w:sz w:val="18"/>
                <w:lang w:bidi="ar-KW"/>
              </w:rPr>
              <w:t xml:space="preserve">Ends when 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6D2AB" w14:textId="77777777" w:rsidR="007965C6" w:rsidRDefault="007965C6" w:rsidP="007D3DAA">
            <w:pPr>
              <w:pStyle w:val="TAL"/>
              <w:rPr>
                <w:b/>
                <w:lang w:eastAsia="en-GB" w:bidi="ar-KW"/>
              </w:rPr>
            </w:pPr>
            <w:r>
              <w:rPr>
                <w:lang w:eastAsia="zh-CN" w:bidi="ar-KW"/>
              </w:rPr>
              <w:t>All the steps identified above are successfully completed.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CA132" w14:textId="77777777" w:rsidR="007965C6" w:rsidRDefault="007965C6" w:rsidP="007D3DA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 w:bidi="ar-KW"/>
              </w:rPr>
            </w:pPr>
          </w:p>
        </w:tc>
      </w:tr>
      <w:tr w:rsidR="007965C6" w14:paraId="2D20C33C" w14:textId="77777777" w:rsidTr="007D3DAA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119C1" w14:textId="77777777" w:rsidR="007965C6" w:rsidRDefault="007965C6" w:rsidP="007D3DAA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lang w:eastAsia="zh-CN" w:bidi="ar-KW"/>
              </w:rPr>
            </w:pPr>
            <w:r>
              <w:rPr>
                <w:rFonts w:ascii="Arial" w:hAnsi="Arial" w:cs="Arial"/>
                <w:b/>
                <w:sz w:val="18"/>
                <w:lang w:bidi="ar-KW"/>
              </w:rPr>
              <w:t>Exceptions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5E151" w14:textId="77777777" w:rsidR="007965C6" w:rsidRDefault="007965C6" w:rsidP="007D3DA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One of the mandatory steps fails.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1E951" w14:textId="77777777" w:rsidR="007965C6" w:rsidRDefault="007965C6" w:rsidP="007D3DA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 w:bidi="ar-KW"/>
              </w:rPr>
            </w:pPr>
          </w:p>
        </w:tc>
      </w:tr>
      <w:tr w:rsidR="007965C6" w14:paraId="48344E92" w14:textId="77777777" w:rsidTr="007D3DAA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EA378" w14:textId="77777777" w:rsidR="007965C6" w:rsidRDefault="007965C6" w:rsidP="007D3DAA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lang w:eastAsia="en-GB" w:bidi="ar-KW"/>
              </w:rPr>
            </w:pPr>
            <w:r>
              <w:rPr>
                <w:rFonts w:ascii="Arial" w:hAnsi="Arial" w:cs="Arial"/>
                <w:b/>
                <w:sz w:val="18"/>
                <w:lang w:bidi="ar-KW"/>
              </w:rPr>
              <w:t>Post-conditions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22828" w14:textId="77777777" w:rsidR="007965C6" w:rsidRDefault="007965C6" w:rsidP="007D3DA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New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</w:t>
            </w:r>
            <w:r>
              <w:rPr>
                <w:lang w:eastAsia="zh-CN" w:bidi="ar-KW"/>
              </w:rPr>
              <w:t xml:space="preserve">consumer is ready to use the selected version for each needed </w:t>
            </w:r>
            <w:proofErr w:type="spellStart"/>
            <w:r>
              <w:rPr>
                <w:lang w:eastAsia="zh-CN" w:bidi="ar-KW"/>
              </w:rPr>
              <w:t>MnS</w:t>
            </w:r>
            <w:proofErr w:type="spellEnd"/>
            <w:r>
              <w:rPr>
                <w:lang w:eastAsia="zh-CN" w:bidi="ar-KW"/>
              </w:rPr>
              <w:t>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B6025" w14:textId="77777777" w:rsidR="007965C6" w:rsidRDefault="007965C6" w:rsidP="007D3DA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 w:bidi="ar-KW"/>
              </w:rPr>
            </w:pPr>
          </w:p>
        </w:tc>
      </w:tr>
      <w:tr w:rsidR="007965C6" w14:paraId="5DC9283C" w14:textId="77777777" w:rsidTr="007D3DAA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71CCB" w14:textId="77777777" w:rsidR="007965C6" w:rsidRDefault="007965C6" w:rsidP="007D3DAA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lang w:bidi="ar-KW"/>
              </w:rPr>
            </w:pPr>
            <w:r>
              <w:rPr>
                <w:rFonts w:ascii="Arial" w:hAnsi="Arial" w:cs="Arial"/>
                <w:b/>
                <w:sz w:val="18"/>
                <w:lang w:bidi="ar-KW"/>
              </w:rPr>
              <w:t xml:space="preserve">Traceability 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864D9" w14:textId="77777777" w:rsidR="007965C6" w:rsidRDefault="007965C6" w:rsidP="007D3DAA">
            <w:pPr>
              <w:pStyle w:val="TAL"/>
              <w:rPr>
                <w:lang w:bidi="ar-KW"/>
              </w:rPr>
            </w:pPr>
            <w:r>
              <w:rPr>
                <w:lang w:bidi="ar-KW"/>
              </w:rPr>
              <w:t>REQ-DMS-CON-2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1AF27" w14:textId="77777777" w:rsidR="007965C6" w:rsidRDefault="007965C6" w:rsidP="007D3DAA">
            <w:pPr>
              <w:keepNext/>
              <w:keepLines/>
              <w:spacing w:after="0"/>
              <w:rPr>
                <w:rFonts w:ascii="Arial" w:hAnsi="Arial" w:cs="Arial"/>
                <w:sz w:val="18"/>
                <w:lang w:bidi="ar-KW"/>
              </w:rPr>
            </w:pPr>
          </w:p>
        </w:tc>
      </w:tr>
    </w:tbl>
    <w:p w14:paraId="09196110" w14:textId="77777777" w:rsidR="007965C6" w:rsidRDefault="007965C6" w:rsidP="007965C6"/>
    <w:p w14:paraId="73B3D3B7" w14:textId="5BA929AC" w:rsidR="007965C6" w:rsidRPr="007965C6" w:rsidRDefault="007965C6" w:rsidP="007965C6">
      <w:pPr>
        <w:rPr>
          <w:ins w:id="15" w:author="NEC(3)_Hassan Al-Kanani" w:date="2021-10-01T21:26:00Z"/>
          <w:noProof/>
        </w:rPr>
      </w:pPr>
      <w:ins w:id="16" w:author="NEC(3)_Hassan Al-Kanani" w:date="2021-10-01T21:25:00Z">
        <w:r>
          <w:rPr>
            <w:noProof/>
          </w:rPr>
          <w:t xml:space="preserve">Note: MnS data refers to </w:t>
        </w:r>
      </w:ins>
      <w:ins w:id="17" w:author="NEC(3)_Hassan Al-Kanani" w:date="2021-10-01T21:26:00Z">
        <w:r>
          <w:rPr>
            <w:noProof/>
          </w:rPr>
          <w:t>the information</w:t>
        </w:r>
        <w:r w:rsidRPr="007965C6">
          <w:rPr>
            <w:noProof/>
          </w:rPr>
          <w:t xml:space="preserve"> used by the consumer to discover the producers of specific Management Services and to derive the addresses of the Management Service operations and the Management Service information models.</w:t>
        </w:r>
      </w:ins>
    </w:p>
    <w:p w14:paraId="07201130" w14:textId="77777777" w:rsidR="007965C6" w:rsidRDefault="007965C6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965C6" w:rsidRPr="007D21AA" w14:paraId="07628D72" w14:textId="77777777" w:rsidTr="007D3DAA">
        <w:tc>
          <w:tcPr>
            <w:tcW w:w="9521" w:type="dxa"/>
            <w:shd w:val="clear" w:color="auto" w:fill="FFFFCC"/>
            <w:vAlign w:val="center"/>
          </w:tcPr>
          <w:p w14:paraId="11551064" w14:textId="1C658995" w:rsidR="007965C6" w:rsidRPr="007D21AA" w:rsidRDefault="007965C6" w:rsidP="007D3DA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74401CED" w14:textId="77777777" w:rsidR="007965C6" w:rsidRDefault="007965C6">
      <w:pPr>
        <w:rPr>
          <w:noProof/>
        </w:rPr>
      </w:pPr>
    </w:p>
    <w:sectPr w:rsidR="007965C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247984" w14:textId="77777777" w:rsidR="003E25A9" w:rsidRDefault="003E25A9">
      <w:r>
        <w:separator/>
      </w:r>
    </w:p>
  </w:endnote>
  <w:endnote w:type="continuationSeparator" w:id="0">
    <w:p w14:paraId="12A3D04D" w14:textId="77777777" w:rsidR="003E25A9" w:rsidRDefault="003E25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48B5AD" w14:textId="77777777" w:rsidR="003E25A9" w:rsidRDefault="003E25A9">
      <w:r>
        <w:separator/>
      </w:r>
    </w:p>
  </w:footnote>
  <w:footnote w:type="continuationSeparator" w:id="0">
    <w:p w14:paraId="205BB2E8" w14:textId="77777777" w:rsidR="003E25A9" w:rsidRDefault="003E25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EC(3)_Hassan Al-Kanani">
    <w15:presenceInfo w15:providerId="None" w15:userId="NEC(3)_Hassan Al-Kan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2719"/>
    <w:rsid w:val="000A6394"/>
    <w:rsid w:val="000B7FED"/>
    <w:rsid w:val="000C038A"/>
    <w:rsid w:val="000C6598"/>
    <w:rsid w:val="000D44B3"/>
    <w:rsid w:val="000E014D"/>
    <w:rsid w:val="00145D43"/>
    <w:rsid w:val="00192C46"/>
    <w:rsid w:val="001A08B3"/>
    <w:rsid w:val="001A7B60"/>
    <w:rsid w:val="001B003B"/>
    <w:rsid w:val="001B0BFC"/>
    <w:rsid w:val="001B52F0"/>
    <w:rsid w:val="001B7A65"/>
    <w:rsid w:val="001E293E"/>
    <w:rsid w:val="001E41F3"/>
    <w:rsid w:val="0026004D"/>
    <w:rsid w:val="002640DD"/>
    <w:rsid w:val="00275D12"/>
    <w:rsid w:val="00284FEB"/>
    <w:rsid w:val="002860C4"/>
    <w:rsid w:val="002A0ABA"/>
    <w:rsid w:val="002B5741"/>
    <w:rsid w:val="002E472E"/>
    <w:rsid w:val="00305409"/>
    <w:rsid w:val="0034108E"/>
    <w:rsid w:val="003609EF"/>
    <w:rsid w:val="0036231A"/>
    <w:rsid w:val="00374DD4"/>
    <w:rsid w:val="003E1A36"/>
    <w:rsid w:val="003E25A9"/>
    <w:rsid w:val="00410371"/>
    <w:rsid w:val="004242F1"/>
    <w:rsid w:val="0043380C"/>
    <w:rsid w:val="00487F58"/>
    <w:rsid w:val="004A52C6"/>
    <w:rsid w:val="004B75B7"/>
    <w:rsid w:val="005009D9"/>
    <w:rsid w:val="0051580D"/>
    <w:rsid w:val="00547111"/>
    <w:rsid w:val="00592D74"/>
    <w:rsid w:val="005E2C44"/>
    <w:rsid w:val="00621188"/>
    <w:rsid w:val="006257ED"/>
    <w:rsid w:val="00652822"/>
    <w:rsid w:val="0065536E"/>
    <w:rsid w:val="00665C47"/>
    <w:rsid w:val="0068622F"/>
    <w:rsid w:val="00695808"/>
    <w:rsid w:val="006B46FB"/>
    <w:rsid w:val="006E21FB"/>
    <w:rsid w:val="00777F5B"/>
    <w:rsid w:val="00785599"/>
    <w:rsid w:val="00792342"/>
    <w:rsid w:val="007965C6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148DE"/>
    <w:rsid w:val="0092496D"/>
    <w:rsid w:val="00941E30"/>
    <w:rsid w:val="009777D9"/>
    <w:rsid w:val="00991B88"/>
    <w:rsid w:val="009A5753"/>
    <w:rsid w:val="009A579D"/>
    <w:rsid w:val="009E251D"/>
    <w:rsid w:val="009E3297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AF6086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C12D8A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1427B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rsid w:val="007965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7965C6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490826-ECD5-4A2D-A98C-A1EBFBAF99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1093</Words>
  <Characters>6234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NEC(3)_Hassan Al-Kanani</cp:lastModifiedBy>
  <cp:revision>2</cp:revision>
  <cp:lastPrinted>1899-12-31T23:00:00Z</cp:lastPrinted>
  <dcterms:created xsi:type="dcterms:W3CDTF">2021-10-01T21:39:00Z</dcterms:created>
  <dcterms:modified xsi:type="dcterms:W3CDTF">2021-10-01T21:39:00Z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